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2C776" w14:textId="2C501A27" w:rsidR="00373033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  <w:lang w:eastAsia="zh-CN"/>
        </w:rPr>
      </w:pPr>
      <w:r>
        <w:rPr>
          <w:rFonts w:hint="eastAsia"/>
          <w:b/>
          <w:sz w:val="28"/>
        </w:rPr>
        <w:t>3</w:t>
      </w:r>
      <w:r>
        <w:rPr>
          <w:b/>
          <w:sz w:val="28"/>
        </w:rPr>
        <w:t>GPP TSG-RAN WG3 #123bis</w:t>
      </w:r>
      <w:r>
        <w:rPr>
          <w:b/>
          <w:sz w:val="28"/>
        </w:rPr>
        <w:tab/>
        <w:t>R3-24</w:t>
      </w:r>
      <w:r w:rsidR="00825D87">
        <w:rPr>
          <w:rFonts w:hint="eastAsia"/>
          <w:b/>
          <w:sz w:val="28"/>
          <w:lang w:eastAsia="zh-CN"/>
        </w:rPr>
        <w:t>1702</w:t>
      </w:r>
    </w:p>
    <w:p w14:paraId="3ECACB77" w14:textId="77777777" w:rsidR="00373033" w:rsidRDefault="00000000">
      <w:pPr>
        <w:pStyle w:val="CRCoverPage"/>
        <w:tabs>
          <w:tab w:val="right" w:pos="9639"/>
        </w:tabs>
        <w:spacing w:after="0"/>
        <w:outlineLvl w:val="0"/>
        <w:rPr>
          <w:b/>
          <w:sz w:val="28"/>
        </w:rPr>
      </w:pPr>
      <w:r>
        <w:rPr>
          <w:b/>
          <w:sz w:val="28"/>
        </w:rPr>
        <w:t>Changsha, China</w:t>
      </w:r>
      <w:r>
        <w:rPr>
          <w:rFonts w:hint="eastAsia"/>
          <w:b/>
          <w:sz w:val="28"/>
        </w:rPr>
        <w:t>, 1</w:t>
      </w:r>
      <w:r>
        <w:rPr>
          <w:b/>
          <w:sz w:val="28"/>
        </w:rPr>
        <w:t xml:space="preserve">5th – 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73033" w14:paraId="7C2AE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C66A8" w14:textId="798371C5" w:rsidR="0037303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373033" w14:paraId="6F1C6E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4FD5" w14:textId="77777777" w:rsidR="0037303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73033" w14:paraId="4C5007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5DF9B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5B1AEE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4A78DC" w14:textId="77777777" w:rsidR="00373033" w:rsidRDefault="003730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0B6605" w14:textId="77777777" w:rsidR="0037303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215575FB" w14:textId="77777777" w:rsidR="0037303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BDF72" w14:textId="3A6BCAA8" w:rsidR="00373033" w:rsidRPr="00825D87" w:rsidRDefault="00825D87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</w:rPr>
            </w:pPr>
            <w:r w:rsidRPr="00825D87">
              <w:rPr>
                <w:rFonts w:eastAsia="宋体" w:hint="eastAsia"/>
                <w:b/>
                <w:sz w:val="28"/>
              </w:rPr>
              <w:t>1381</w:t>
            </w:r>
          </w:p>
        </w:tc>
        <w:tc>
          <w:tcPr>
            <w:tcW w:w="709" w:type="dxa"/>
          </w:tcPr>
          <w:p w14:paraId="04D7FA46" w14:textId="77777777" w:rsidR="0037303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90B72" w14:textId="77777777" w:rsidR="00373033" w:rsidRDefault="00373033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C290136" w14:textId="77777777" w:rsidR="0037303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204491" w14:textId="77777777" w:rsidR="0037303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eastAsia="宋体"/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rFonts w:eastAsia="宋体"/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  <w:r>
              <w:rPr>
                <w:rFonts w:eastAsia="宋体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F3413F" w14:textId="77777777" w:rsidR="00373033" w:rsidRDefault="00373033">
            <w:pPr>
              <w:pStyle w:val="CRCoverPage"/>
              <w:spacing w:after="0"/>
            </w:pPr>
          </w:p>
        </w:tc>
      </w:tr>
      <w:tr w:rsidR="00373033" w14:paraId="4C7662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FD11F" w14:textId="77777777" w:rsidR="00373033" w:rsidRDefault="00373033">
            <w:pPr>
              <w:pStyle w:val="CRCoverPage"/>
              <w:spacing w:after="0"/>
            </w:pPr>
          </w:p>
        </w:tc>
      </w:tr>
      <w:tr w:rsidR="00373033" w14:paraId="52CFAD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AE03AB" w14:textId="77777777" w:rsidR="0037303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73033" w14:paraId="62583690" w14:textId="77777777">
        <w:tc>
          <w:tcPr>
            <w:tcW w:w="9641" w:type="dxa"/>
            <w:gridSpan w:val="9"/>
          </w:tcPr>
          <w:p w14:paraId="04378E3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3216F0" w14:textId="77777777" w:rsidR="00373033" w:rsidRDefault="003730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73033" w14:paraId="7D77284F" w14:textId="77777777">
        <w:tc>
          <w:tcPr>
            <w:tcW w:w="2835" w:type="dxa"/>
          </w:tcPr>
          <w:p w14:paraId="35A6F338" w14:textId="77777777" w:rsidR="0037303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0CD72E6" w14:textId="77777777" w:rsidR="0037303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DCD4D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9E474" w14:textId="77777777" w:rsidR="0037303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E1C0C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CC6AD09" w14:textId="77777777" w:rsidR="0037303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90058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BF1425" w14:textId="77777777" w:rsidR="0037303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4CA06" w14:textId="77777777" w:rsidR="00373033" w:rsidRDefault="0037303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5260A0" w14:textId="77777777" w:rsidR="00373033" w:rsidRDefault="003730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73033" w14:paraId="3743DE79" w14:textId="77777777">
        <w:tc>
          <w:tcPr>
            <w:tcW w:w="9640" w:type="dxa"/>
            <w:gridSpan w:val="11"/>
          </w:tcPr>
          <w:p w14:paraId="7651B2C3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2D4FFA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BA96B5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473EC" w14:textId="6B65AF5D" w:rsidR="00373033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>
              <w:rPr>
                <w:lang w:val="en-US" w:eastAsia="zh-CN"/>
              </w:rPr>
              <w:t>the missing SIB</w:t>
            </w:r>
            <w:r w:rsidR="005E6780"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in TS 38.473</w:t>
            </w:r>
          </w:p>
        </w:tc>
      </w:tr>
      <w:tr w:rsidR="00373033" w14:paraId="2F7EE0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3F6693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4EF7A2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1E721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825E2E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63D869" w14:textId="4CF344E2" w:rsidR="00373033" w:rsidRDefault="00000000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Telecom, ZTE</w:t>
            </w:r>
            <w:r w:rsidR="00D155F7">
              <w:rPr>
                <w:rFonts w:hint="eastAsia"/>
                <w:lang w:val="it-IT" w:eastAsia="zh-CN"/>
              </w:rPr>
              <w:t>, CATT</w:t>
            </w:r>
          </w:p>
        </w:tc>
      </w:tr>
      <w:tr w:rsidR="00373033" w14:paraId="422E57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3164C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B1981" w14:textId="77777777" w:rsidR="00373033" w:rsidRDefault="00000000">
            <w:pPr>
              <w:pStyle w:val="CRCoverPage"/>
              <w:spacing w:after="0"/>
            </w:pPr>
            <w:r>
              <w:t>R3</w:t>
            </w:r>
          </w:p>
        </w:tc>
      </w:tr>
      <w:tr w:rsidR="00373033" w14:paraId="44846C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DC0C6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6930DE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705C6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3C5E0E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F117E0" w14:textId="281B0FC3" w:rsidR="00373033" w:rsidRDefault="00C63A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814D7C" w14:textId="77777777" w:rsidR="00373033" w:rsidRDefault="003730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867D64" w14:textId="77777777" w:rsidR="0037303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53C04" w14:textId="36E2C386" w:rsidR="00373033" w:rsidRDefault="0000000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2024-0</w:t>
            </w:r>
            <w:r w:rsidR="00B04280">
              <w:rPr>
                <w:rFonts w:hint="eastAsia"/>
                <w:lang w:eastAsia="zh-CN"/>
              </w:rPr>
              <w:t>4</w:t>
            </w:r>
            <w:r>
              <w:t>-0</w:t>
            </w:r>
            <w:r w:rsidR="00B04280">
              <w:rPr>
                <w:rFonts w:hint="eastAsia"/>
                <w:lang w:eastAsia="zh-CN"/>
              </w:rPr>
              <w:t>8</w:t>
            </w:r>
          </w:p>
        </w:tc>
      </w:tr>
      <w:tr w:rsidR="00373033" w14:paraId="5FEDF9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9D853B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CE700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06B82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D473A2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4ED3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7505341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85BFC1" w14:textId="77777777" w:rsidR="0037303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1A390F" w14:textId="77777777" w:rsidR="00373033" w:rsidRDefault="0000000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0BEE83" w14:textId="77777777" w:rsidR="00373033" w:rsidRDefault="003730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C9C705" w14:textId="77777777" w:rsidR="0037303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4E3D4" w14:textId="77777777" w:rsidR="00373033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73033" w14:paraId="25A18A5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AD900E" w14:textId="77777777" w:rsidR="00373033" w:rsidRDefault="003730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7C6099" w14:textId="77777777" w:rsidR="0037303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2929C8F" w14:textId="77777777" w:rsidR="0037303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8CDEA8" w14:textId="007E2B17" w:rsidR="0037303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373033" w14:paraId="5D0C79A5" w14:textId="77777777">
        <w:tc>
          <w:tcPr>
            <w:tcW w:w="1843" w:type="dxa"/>
          </w:tcPr>
          <w:p w14:paraId="4143EDAA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015AFD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1C29D2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391B2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1942F1" w14:textId="4B32AED7" w:rsidR="00373033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, RAN3 introduced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 xml:space="preserve">Per TS38.470,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-DU is responsible for the encoding of </w:t>
            </w:r>
            <w:r>
              <w:rPr>
                <w:rFonts w:hint="eastAsia"/>
                <w:lang w:val="en-US" w:eastAsia="zh-CN"/>
              </w:rPr>
              <w:t xml:space="preserve">SIB18. </w:t>
            </w:r>
            <w:r>
              <w:rPr>
                <w:lang w:val="en-US" w:eastAsia="zh-CN"/>
              </w:rPr>
              <w:t>But th</w:t>
            </w:r>
            <w:r w:rsidR="00BF5782">
              <w:rPr>
                <w:rFonts w:hint="eastAsia"/>
                <w:lang w:val="en-US" w:eastAsia="zh-CN"/>
              </w:rPr>
              <w:t>is</w:t>
            </w:r>
            <w:r>
              <w:rPr>
                <w:lang w:val="en-US" w:eastAsia="zh-CN"/>
              </w:rPr>
              <w:t xml:space="preserve"> SIB </w:t>
            </w:r>
            <w:r>
              <w:rPr>
                <w:rFonts w:hint="eastAsia"/>
                <w:lang w:val="en-US" w:eastAsia="zh-CN"/>
              </w:rPr>
              <w:t>w</w:t>
            </w:r>
            <w:r w:rsidR="00BF5782">
              <w:rPr>
                <w:rFonts w:hint="eastAsia"/>
                <w:lang w:val="en-US" w:eastAsia="zh-CN"/>
              </w:rPr>
              <w:t>as</w:t>
            </w:r>
            <w:r>
              <w:rPr>
                <w:lang w:val="en-US" w:eastAsia="zh-CN"/>
              </w:rPr>
              <w:t xml:space="preserve"> not </w:t>
            </w:r>
            <w:r>
              <w:rPr>
                <w:rFonts w:hint="eastAsia"/>
                <w:lang w:val="en-US" w:eastAsia="zh-CN"/>
              </w:rPr>
              <w:t xml:space="preserve">included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</w:tc>
      </w:tr>
      <w:tr w:rsidR="00373033" w14:paraId="0EAD9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C6FA4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38EE4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6B035C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B3629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34E12" w14:textId="77777777" w:rsidR="00373033" w:rsidRDefault="0000000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o introduce SIB</w:t>
            </w:r>
            <w:r>
              <w:rPr>
                <w:rFonts w:hint="eastAsia"/>
                <w:lang w:val="en-US" w:eastAsia="zh-CN"/>
              </w:rPr>
              <w:t xml:space="preserve">18 </w:t>
            </w:r>
            <w:r>
              <w:rPr>
                <w:lang w:val="en-US" w:eastAsia="zh-CN"/>
              </w:rPr>
              <w:t xml:space="preserve">in </w:t>
            </w:r>
            <w:proofErr w:type="spellStart"/>
            <w:r>
              <w:rPr>
                <w:i/>
                <w:iCs/>
                <w:lang w:val="en-US" w:eastAsia="zh-CN"/>
              </w:rPr>
              <w:t>gNB</w:t>
            </w:r>
            <w:proofErr w:type="spellEnd"/>
            <w:r>
              <w:rPr>
                <w:i/>
                <w:iCs/>
                <w:lang w:val="en-US" w:eastAsia="zh-CN"/>
              </w:rPr>
              <w:t>-DU System Information</w:t>
            </w:r>
            <w:r>
              <w:rPr>
                <w:lang w:val="en-US" w:eastAsia="zh-CN"/>
              </w:rPr>
              <w:t xml:space="preserve"> IE.</w:t>
            </w:r>
          </w:p>
          <w:p w14:paraId="35885C28" w14:textId="77777777" w:rsidR="002F46B7" w:rsidRPr="00231F4F" w:rsidRDefault="002F46B7" w:rsidP="002F46B7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CC81A33" w14:textId="77777777" w:rsidR="00C63AB6" w:rsidRDefault="00C63AB6" w:rsidP="00C63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43A1D77E" w14:textId="77777777" w:rsidR="00C63AB6" w:rsidRDefault="00C63AB6" w:rsidP="00C63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14:paraId="18D97FAA" w14:textId="32D4C2C2" w:rsidR="002F46B7" w:rsidRDefault="00C63AB6" w:rsidP="00C63AB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val="en-US" w:eastAsia="zh-CN"/>
              </w:rPr>
              <w:t>NPN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373033" w14:paraId="01C95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2EAE7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A9CAC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4B5335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0011E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794C6" w14:textId="22F43CB8" w:rsidR="00373033" w:rsidRDefault="00000000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The SIB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can not</w:t>
            </w:r>
            <w:proofErr w:type="spellEnd"/>
            <w:r>
              <w:rPr>
                <w:lang w:val="en-US" w:eastAsia="zh-CN"/>
              </w:rPr>
              <w:t xml:space="preserve"> be introduced in TS 38.473 properly</w:t>
            </w:r>
          </w:p>
        </w:tc>
      </w:tr>
      <w:tr w:rsidR="00373033" w14:paraId="6220BCE3" w14:textId="77777777">
        <w:tc>
          <w:tcPr>
            <w:tcW w:w="2694" w:type="dxa"/>
            <w:gridSpan w:val="2"/>
          </w:tcPr>
          <w:p w14:paraId="522E3FAC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4D9382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4608A2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B486D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65004" w14:textId="77777777" w:rsidR="00373033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.3.1.18,9.4.5,9.4.7</w:t>
            </w:r>
          </w:p>
        </w:tc>
      </w:tr>
      <w:tr w:rsidR="00373033" w14:paraId="52D2E1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1F0B6" w14:textId="77777777" w:rsidR="00373033" w:rsidRDefault="003730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C4C97" w14:textId="77777777" w:rsidR="00373033" w:rsidRDefault="003730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3033" w14:paraId="01EEA9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19828" w14:textId="77777777" w:rsidR="00373033" w:rsidRDefault="00373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725BA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F1953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0B6D4E" w14:textId="77777777" w:rsidR="00373033" w:rsidRDefault="003730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D0F3E" w14:textId="77777777" w:rsidR="00373033" w:rsidRDefault="00373033">
            <w:pPr>
              <w:pStyle w:val="CRCoverPage"/>
              <w:spacing w:after="0"/>
              <w:ind w:left="99"/>
            </w:pPr>
          </w:p>
        </w:tc>
      </w:tr>
      <w:tr w:rsidR="00373033" w14:paraId="497C5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65D4A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5BD8C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57048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0184D9" w14:textId="77777777" w:rsidR="0037303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25B10" w14:textId="77777777" w:rsidR="003730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033" w14:paraId="000FB0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2C5AD" w14:textId="77777777" w:rsidR="0037303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64FAC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B3A72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EE13C3" w14:textId="77777777" w:rsidR="0037303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8EC57" w14:textId="77777777" w:rsidR="003730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033" w14:paraId="60232D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26BF3" w14:textId="77777777" w:rsidR="0037303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447E8" w14:textId="77777777" w:rsidR="00373033" w:rsidRDefault="003730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775DC" w14:textId="77777777" w:rsidR="00373033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F14606" w14:textId="77777777" w:rsidR="0037303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182A7F" w14:textId="77777777" w:rsidR="0037303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73033" w14:paraId="302E59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7EEF0" w14:textId="77777777" w:rsidR="00373033" w:rsidRDefault="003730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6502C" w14:textId="77777777" w:rsidR="00373033" w:rsidRDefault="00373033">
            <w:pPr>
              <w:pStyle w:val="CRCoverPage"/>
              <w:spacing w:after="0"/>
            </w:pPr>
          </w:p>
        </w:tc>
      </w:tr>
      <w:tr w:rsidR="00373033" w14:paraId="0FBEBF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29F307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D4F79" w14:textId="77777777" w:rsidR="00373033" w:rsidRDefault="00373033">
            <w:pPr>
              <w:pStyle w:val="CRCoverPage"/>
              <w:spacing w:after="0"/>
              <w:ind w:left="100"/>
            </w:pPr>
          </w:p>
        </w:tc>
      </w:tr>
      <w:tr w:rsidR="00373033" w14:paraId="226033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87CD0" w14:textId="77777777" w:rsidR="00373033" w:rsidRDefault="00373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690E8E" w14:textId="77777777" w:rsidR="00373033" w:rsidRDefault="003730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73033" w14:paraId="359BF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9189E6" w14:textId="77777777" w:rsidR="0037303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422E7" w14:textId="77777777" w:rsidR="00373033" w:rsidRDefault="0037303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3C3CC6FE" w14:textId="77777777" w:rsidR="00373033" w:rsidRDefault="00373033">
      <w:pPr>
        <w:pStyle w:val="CRCoverPage"/>
        <w:spacing w:after="0"/>
        <w:rPr>
          <w:sz w:val="8"/>
          <w:szCs w:val="8"/>
        </w:rPr>
      </w:pPr>
    </w:p>
    <w:p w14:paraId="71EB6E57" w14:textId="77777777" w:rsidR="00373033" w:rsidRDefault="00373033">
      <w:pPr>
        <w:sectPr w:rsidR="00373033" w:rsidSect="00FB7EE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F4E967" w14:textId="77777777" w:rsidR="00373033" w:rsidRDefault="00000000">
      <w:r>
        <w:lastRenderedPageBreak/>
        <w:t>//////////////////////////////////////////////////////////////irrelevant operations skipped/////////////////////////////////////////////////////////////////////</w:t>
      </w:r>
    </w:p>
    <w:p w14:paraId="21AB008B" w14:textId="77777777" w:rsidR="00373033" w:rsidRDefault="00000000">
      <w:pPr>
        <w:pStyle w:val="4"/>
        <w:keepNext w:val="0"/>
        <w:keepLines w:val="0"/>
        <w:widowControl w:val="0"/>
        <w:rPr>
          <w:lang w:eastAsia="zh-CN"/>
        </w:rPr>
      </w:pPr>
      <w:bookmarkStart w:id="1" w:name="_Toc20955922"/>
      <w:bookmarkStart w:id="2" w:name="_Toc36556977"/>
      <w:bookmarkStart w:id="3" w:name="_Toc45832425"/>
      <w:bookmarkStart w:id="4" w:name="_Toc66289533"/>
      <w:bookmarkStart w:id="5" w:name="_Toc29893040"/>
      <w:bookmarkStart w:id="6" w:name="_Toc97910935"/>
      <w:bookmarkStart w:id="7" w:name="_Toc99730958"/>
      <w:bookmarkStart w:id="8" w:name="_Toc105511089"/>
      <w:bookmarkStart w:id="9" w:name="_Toc105927621"/>
      <w:bookmarkStart w:id="10" w:name="_Toc51763705"/>
      <w:bookmarkStart w:id="11" w:name="_Toc74154646"/>
      <w:bookmarkStart w:id="12" w:name="_Toc81383390"/>
      <w:bookmarkStart w:id="13" w:name="_Toc64448874"/>
      <w:bookmarkStart w:id="14" w:name="_Toc99038695"/>
      <w:bookmarkStart w:id="15" w:name="_Toc88658023"/>
      <w:bookmarkStart w:id="16" w:name="_Toc113835598"/>
      <w:bookmarkStart w:id="17" w:name="_Toc120124446"/>
      <w:bookmarkStart w:id="18" w:name="_Toc161905092"/>
      <w:bookmarkStart w:id="19" w:name="_Toc106110161"/>
      <w:r>
        <w:rPr>
          <w:lang w:eastAsia="zh-CN"/>
        </w:rPr>
        <w:t>9.3.1.18</w:t>
      </w:r>
      <w:r>
        <w:rPr>
          <w:lang w:eastAsia="zh-CN"/>
        </w:rPr>
        <w:tab/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408C2B" w14:textId="77777777" w:rsidR="00373033" w:rsidRDefault="00000000">
      <w:pPr>
        <w:widowControl w:val="0"/>
        <w:rPr>
          <w:lang w:eastAsia="zh-CN"/>
        </w:rPr>
      </w:pPr>
      <w:r>
        <w:rPr>
          <w:lang w:eastAsia="zh-CN"/>
        </w:rPr>
        <w:t xml:space="preserve">This IE contains the system information generated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373033" w14:paraId="023DA4B4" w14:textId="77777777">
        <w:trPr>
          <w:tblHeader/>
        </w:trPr>
        <w:tc>
          <w:tcPr>
            <w:tcW w:w="1110" w:type="pct"/>
          </w:tcPr>
          <w:p w14:paraId="1F4E25E4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14104E42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096F6D1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4A879CA5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4F915549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1581A837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4" w:type="pct"/>
          </w:tcPr>
          <w:p w14:paraId="2A1EFF87" w14:textId="77777777" w:rsidR="0037303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73033" w14:paraId="775211AA" w14:textId="77777777">
        <w:tc>
          <w:tcPr>
            <w:tcW w:w="1110" w:type="pct"/>
          </w:tcPr>
          <w:p w14:paraId="11E44BE2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MIB message</w:t>
            </w:r>
          </w:p>
        </w:tc>
        <w:tc>
          <w:tcPr>
            <w:tcW w:w="556" w:type="pct"/>
          </w:tcPr>
          <w:p w14:paraId="7E3FE34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7400461B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98E761D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9561D8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MIB message, as defined in subclause 6.2.2 in TS 38.331 [8].</w:t>
            </w:r>
          </w:p>
          <w:p w14:paraId="77B8EDC8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0C871529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354370FB" w14:textId="77777777" w:rsidR="00373033" w:rsidRDefault="00373033">
            <w:pPr>
              <w:pStyle w:val="TAC"/>
              <w:keepNext w:val="0"/>
              <w:keepLines w:val="0"/>
              <w:widowControl w:val="0"/>
            </w:pPr>
          </w:p>
        </w:tc>
      </w:tr>
      <w:tr w:rsidR="00373033" w14:paraId="5F85FC09" w14:textId="77777777">
        <w:tc>
          <w:tcPr>
            <w:tcW w:w="1110" w:type="pct"/>
          </w:tcPr>
          <w:p w14:paraId="227CA7B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 message</w:t>
            </w:r>
          </w:p>
        </w:tc>
        <w:tc>
          <w:tcPr>
            <w:tcW w:w="556" w:type="pct"/>
          </w:tcPr>
          <w:p w14:paraId="233ABBD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556" w:type="pct"/>
          </w:tcPr>
          <w:p w14:paraId="1F4444CD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19103A5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E9A516E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 message, as defined in subclause 6.2.2 in TS 38.331 [8].</w:t>
            </w:r>
          </w:p>
          <w:p w14:paraId="2132A32F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6" w:type="pct"/>
          </w:tcPr>
          <w:p w14:paraId="2EAAFAB9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-</w:t>
            </w:r>
          </w:p>
        </w:tc>
        <w:tc>
          <w:tcPr>
            <w:tcW w:w="554" w:type="pct"/>
          </w:tcPr>
          <w:p w14:paraId="70614AF8" w14:textId="77777777" w:rsidR="00373033" w:rsidRDefault="00373033">
            <w:pPr>
              <w:pStyle w:val="TAC"/>
              <w:keepNext w:val="0"/>
              <w:keepLines w:val="0"/>
              <w:widowControl w:val="0"/>
            </w:pPr>
          </w:p>
        </w:tc>
      </w:tr>
      <w:tr w:rsidR="00373033" w14:paraId="0C260750" w14:textId="77777777">
        <w:tc>
          <w:tcPr>
            <w:tcW w:w="1110" w:type="pct"/>
          </w:tcPr>
          <w:p w14:paraId="3222CD7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SIB12 message</w:t>
            </w:r>
          </w:p>
        </w:tc>
        <w:tc>
          <w:tcPr>
            <w:tcW w:w="556" w:type="pct"/>
          </w:tcPr>
          <w:p w14:paraId="7C324E0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30E7B0DE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378FE2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13BAFF4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SIB12 IE, as defined in subclause 6.3.1 in TS 38.331 [8].</w:t>
            </w:r>
          </w:p>
        </w:tc>
        <w:tc>
          <w:tcPr>
            <w:tcW w:w="556" w:type="pct"/>
          </w:tcPr>
          <w:p w14:paraId="07E009DC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38E6DFD7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73033" w14:paraId="618F43EF" w14:textId="77777777">
        <w:tc>
          <w:tcPr>
            <w:tcW w:w="1110" w:type="pct"/>
          </w:tcPr>
          <w:p w14:paraId="29F3312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SIB13 message</w:t>
            </w:r>
          </w:p>
        </w:tc>
        <w:tc>
          <w:tcPr>
            <w:tcW w:w="556" w:type="pct"/>
          </w:tcPr>
          <w:p w14:paraId="71B060C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167DAF6D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EBFA942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9CD3FD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SIB13 IE, as defined in subclause 6.3.1 in TS 38.331 [8].</w:t>
            </w:r>
          </w:p>
        </w:tc>
        <w:tc>
          <w:tcPr>
            <w:tcW w:w="556" w:type="pct"/>
          </w:tcPr>
          <w:p w14:paraId="6215EBB2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E000365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373033" w14:paraId="09445B48" w14:textId="77777777">
        <w:tc>
          <w:tcPr>
            <w:tcW w:w="1110" w:type="pct"/>
          </w:tcPr>
          <w:p w14:paraId="502E069C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SIB14 message</w:t>
            </w:r>
          </w:p>
        </w:tc>
        <w:tc>
          <w:tcPr>
            <w:tcW w:w="556" w:type="pct"/>
          </w:tcPr>
          <w:p w14:paraId="10C05FE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3F2BAA22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92AC14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484696D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SIB14 IE, as defined in subclause 6.3.1 in TS 38.331 [8].</w:t>
            </w:r>
          </w:p>
        </w:tc>
        <w:tc>
          <w:tcPr>
            <w:tcW w:w="556" w:type="pct"/>
          </w:tcPr>
          <w:p w14:paraId="57159736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554" w:type="pct"/>
          </w:tcPr>
          <w:p w14:paraId="7256DC0A" w14:textId="77777777" w:rsidR="00373033" w:rsidRDefault="00000000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373033" w14:paraId="60A8886D" w14:textId="77777777">
        <w:tc>
          <w:tcPr>
            <w:tcW w:w="1110" w:type="pct"/>
          </w:tcPr>
          <w:p w14:paraId="1E6E7F2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SIB10 message</w:t>
            </w:r>
          </w:p>
        </w:tc>
        <w:tc>
          <w:tcPr>
            <w:tcW w:w="556" w:type="pct"/>
          </w:tcPr>
          <w:p w14:paraId="10108BCE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65D01DBF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7C12264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5F52DE89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SIB10 IE, as defined in subclause 6.3.1 in TS 38.331 [8].</w:t>
            </w:r>
          </w:p>
        </w:tc>
        <w:tc>
          <w:tcPr>
            <w:tcW w:w="556" w:type="pct"/>
          </w:tcPr>
          <w:p w14:paraId="093013E7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14782823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5E1482D4" w14:textId="77777777">
        <w:tc>
          <w:tcPr>
            <w:tcW w:w="1110" w:type="pct"/>
          </w:tcPr>
          <w:p w14:paraId="3C86A2E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SIB17 message</w:t>
            </w:r>
          </w:p>
        </w:tc>
        <w:tc>
          <w:tcPr>
            <w:tcW w:w="556" w:type="pct"/>
          </w:tcPr>
          <w:p w14:paraId="14244193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DF46D15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35099FD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4D44B897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SIB17 IE, as defined in subclause 6.3.1 in TS 38.331 [8]</w:t>
            </w:r>
          </w:p>
        </w:tc>
        <w:tc>
          <w:tcPr>
            <w:tcW w:w="556" w:type="pct"/>
          </w:tcPr>
          <w:p w14:paraId="606A6460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6C99A9D0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1AD3E638" w14:textId="77777777">
        <w:tc>
          <w:tcPr>
            <w:tcW w:w="1110" w:type="pct"/>
          </w:tcPr>
          <w:p w14:paraId="53EBD901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SIB20 message</w:t>
            </w:r>
          </w:p>
        </w:tc>
        <w:tc>
          <w:tcPr>
            <w:tcW w:w="556" w:type="pct"/>
          </w:tcPr>
          <w:p w14:paraId="19F0DAF9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80D539B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24D3048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889" w:type="pct"/>
          </w:tcPr>
          <w:p w14:paraId="2642253B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SIB20 IE, as defined in subclause 6.3.1 in TS 38.331 [8]</w:t>
            </w:r>
          </w:p>
        </w:tc>
        <w:tc>
          <w:tcPr>
            <w:tcW w:w="556" w:type="pct"/>
          </w:tcPr>
          <w:p w14:paraId="529B1190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21FDA5F1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3DA24341" w14:textId="77777777">
        <w:tc>
          <w:tcPr>
            <w:tcW w:w="1110" w:type="pct"/>
          </w:tcPr>
          <w:p w14:paraId="4E33B9C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SIB15 message</w:t>
            </w:r>
          </w:p>
        </w:tc>
        <w:tc>
          <w:tcPr>
            <w:tcW w:w="556" w:type="pct"/>
          </w:tcPr>
          <w:p w14:paraId="3169D890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44A5CFAC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81CDEA4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7695F54B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SIB15 IE, as defined in subclause 6.3.1 in TS 38.331 [8].</w:t>
            </w:r>
          </w:p>
        </w:tc>
        <w:tc>
          <w:tcPr>
            <w:tcW w:w="556" w:type="pct"/>
          </w:tcPr>
          <w:p w14:paraId="71F03587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274282D7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53221800" w14:textId="77777777">
        <w:tc>
          <w:tcPr>
            <w:tcW w:w="1110" w:type="pct"/>
          </w:tcPr>
          <w:p w14:paraId="050CAFC1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  <w:lang w:eastAsia="zh-CN"/>
              </w:rPr>
              <w:t>S</w:t>
            </w:r>
            <w:r>
              <w:rPr>
                <w:color w:val="000000"/>
                <w:lang w:eastAsia="zh-CN"/>
              </w:rPr>
              <w:t>IB24 message</w:t>
            </w:r>
          </w:p>
        </w:tc>
        <w:tc>
          <w:tcPr>
            <w:tcW w:w="556" w:type="pct"/>
          </w:tcPr>
          <w:p w14:paraId="52BF2A59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556" w:type="pct"/>
          </w:tcPr>
          <w:p w14:paraId="0AC86AC2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45B44076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F19BA3F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SIB24</w:t>
            </w:r>
            <w:r>
              <w:t xml:space="preserve"> IE, as defined in subclause 6.3.1 in TS 38.331 [8].</w:t>
            </w:r>
          </w:p>
        </w:tc>
        <w:tc>
          <w:tcPr>
            <w:tcW w:w="556" w:type="pct"/>
          </w:tcPr>
          <w:p w14:paraId="090AD264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7F35EF16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73033" w14:paraId="7DB47D17" w14:textId="77777777">
        <w:tc>
          <w:tcPr>
            <w:tcW w:w="1110" w:type="pct"/>
          </w:tcPr>
          <w:p w14:paraId="5DFF9F53" w14:textId="77777777" w:rsidR="00373033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  <w:lang w:eastAsia="zh-CN"/>
              </w:rPr>
            </w:pPr>
            <w:r>
              <w:t>SIB22 message</w:t>
            </w:r>
          </w:p>
        </w:tc>
        <w:tc>
          <w:tcPr>
            <w:tcW w:w="556" w:type="pct"/>
          </w:tcPr>
          <w:p w14:paraId="32901F80" w14:textId="77777777" w:rsidR="00373033" w:rsidRDefault="00000000">
            <w:pPr>
              <w:pStyle w:val="TAL"/>
              <w:keepNext w:val="0"/>
              <w:keepLines w:val="0"/>
              <w:widowControl w:val="0"/>
              <w:rPr>
                <w:color w:val="000000"/>
              </w:rPr>
            </w:pPr>
            <w:r>
              <w:t>O</w:t>
            </w:r>
          </w:p>
        </w:tc>
        <w:tc>
          <w:tcPr>
            <w:tcW w:w="556" w:type="pct"/>
          </w:tcPr>
          <w:p w14:paraId="5E153E00" w14:textId="77777777" w:rsidR="00373033" w:rsidRDefault="003730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6FF8714B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889" w:type="pct"/>
          </w:tcPr>
          <w:p w14:paraId="291F4EA5" w14:textId="77777777" w:rsidR="00373033" w:rsidRDefault="00000000">
            <w:pPr>
              <w:pStyle w:val="TAL"/>
              <w:keepNext w:val="0"/>
              <w:keepLines w:val="0"/>
              <w:widowControl w:val="0"/>
            </w:pPr>
            <w:r>
              <w:t>Includes the SIB22 IE, as defined in subclause 6.3.1 in TS 38.331 [8].</w:t>
            </w:r>
          </w:p>
        </w:tc>
        <w:tc>
          <w:tcPr>
            <w:tcW w:w="556" w:type="pct"/>
          </w:tcPr>
          <w:p w14:paraId="3118E848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554" w:type="pct"/>
          </w:tcPr>
          <w:p w14:paraId="2393F1EB" w14:textId="77777777" w:rsidR="0037303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343A0F" w14:paraId="14FDFF3C" w14:textId="77777777">
        <w:trPr>
          <w:ins w:id="20" w:author="China Telecom" w:date="2024-03-29T19:07:00Z"/>
        </w:trPr>
        <w:tc>
          <w:tcPr>
            <w:tcW w:w="1110" w:type="pct"/>
          </w:tcPr>
          <w:p w14:paraId="07096088" w14:textId="6C4130C1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1" w:author="China Telecom" w:date="2024-03-29T19:07:00Z"/>
              </w:rPr>
            </w:pPr>
            <w:ins w:id="22" w:author="China Telecom" w:date="2024-03-29T19:07:00Z">
              <w:r>
                <w:t>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message</w:t>
              </w:r>
            </w:ins>
          </w:p>
        </w:tc>
        <w:tc>
          <w:tcPr>
            <w:tcW w:w="556" w:type="pct"/>
          </w:tcPr>
          <w:p w14:paraId="0DC8FAF4" w14:textId="1BF83EA6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3" w:author="China Telecom" w:date="2024-03-29T19:07:00Z"/>
              </w:rPr>
            </w:pPr>
            <w:ins w:id="24" w:author="China Telecom" w:date="2024-03-29T19:07:00Z">
              <w:r>
                <w:t>O</w:t>
              </w:r>
            </w:ins>
          </w:p>
        </w:tc>
        <w:tc>
          <w:tcPr>
            <w:tcW w:w="556" w:type="pct"/>
          </w:tcPr>
          <w:p w14:paraId="7250294C" w14:textId="77777777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5" w:author="China Telecom" w:date="2024-03-29T19:07:00Z"/>
              </w:rPr>
            </w:pPr>
          </w:p>
        </w:tc>
        <w:tc>
          <w:tcPr>
            <w:tcW w:w="778" w:type="pct"/>
          </w:tcPr>
          <w:p w14:paraId="084D2D77" w14:textId="1D881463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6" w:author="China Telecom" w:date="2024-03-29T19:07:00Z"/>
              </w:rPr>
            </w:pPr>
            <w:ins w:id="27" w:author="China Telecom" w:date="2024-03-29T19:07:00Z">
              <w:r>
                <w:t>OCTET STRING</w:t>
              </w:r>
            </w:ins>
          </w:p>
        </w:tc>
        <w:tc>
          <w:tcPr>
            <w:tcW w:w="889" w:type="pct"/>
          </w:tcPr>
          <w:p w14:paraId="13D5F497" w14:textId="0882E8A5" w:rsidR="00343A0F" w:rsidRDefault="00343A0F" w:rsidP="00343A0F">
            <w:pPr>
              <w:pStyle w:val="TAL"/>
              <w:keepNext w:val="0"/>
              <w:keepLines w:val="0"/>
              <w:widowControl w:val="0"/>
              <w:rPr>
                <w:ins w:id="28" w:author="China Telecom" w:date="2024-03-29T19:07:00Z"/>
              </w:rPr>
            </w:pPr>
            <w:ins w:id="29" w:author="China Telecom" w:date="2024-03-29T19:07:00Z">
              <w:r>
                <w:t>Includes the SIB1</w:t>
              </w:r>
              <w:r>
                <w:rPr>
                  <w:rFonts w:hint="eastAsia"/>
                  <w:lang w:eastAsia="zh-CN"/>
                </w:rPr>
                <w:t>8</w:t>
              </w:r>
              <w:r>
                <w:t xml:space="preserve"> IE, as defined in subclause 6.3.1 in TS 38.331 [8].</w:t>
              </w:r>
            </w:ins>
          </w:p>
        </w:tc>
        <w:tc>
          <w:tcPr>
            <w:tcW w:w="556" w:type="pct"/>
          </w:tcPr>
          <w:p w14:paraId="12150DD7" w14:textId="2123AAC8" w:rsidR="00343A0F" w:rsidRDefault="00343A0F" w:rsidP="00343A0F">
            <w:pPr>
              <w:pStyle w:val="TAC"/>
              <w:keepNext w:val="0"/>
              <w:keepLines w:val="0"/>
              <w:widowControl w:val="0"/>
              <w:rPr>
                <w:ins w:id="30" w:author="China Telecom" w:date="2024-03-29T19:07:00Z"/>
                <w:lang w:eastAsia="zh-CN"/>
              </w:rPr>
            </w:pPr>
            <w:ins w:id="31" w:author="China Telecom" w:date="2024-03-29T19:07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554" w:type="pct"/>
          </w:tcPr>
          <w:p w14:paraId="4CC0A16F" w14:textId="705B6DE8" w:rsidR="00343A0F" w:rsidRDefault="00343A0F" w:rsidP="00343A0F">
            <w:pPr>
              <w:pStyle w:val="TAC"/>
              <w:keepNext w:val="0"/>
              <w:keepLines w:val="0"/>
              <w:widowControl w:val="0"/>
              <w:rPr>
                <w:ins w:id="32" w:author="China Telecom" w:date="2024-03-29T19:07:00Z"/>
                <w:lang w:eastAsia="zh-CN"/>
              </w:rPr>
            </w:pPr>
            <w:ins w:id="33" w:author="China Telecom" w:date="2024-03-29T19:0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102FC874" w14:textId="77777777" w:rsidR="00373033" w:rsidRDefault="00373033">
      <w:pPr>
        <w:widowControl w:val="0"/>
      </w:pPr>
    </w:p>
    <w:p w14:paraId="1429CF9A" w14:textId="77777777" w:rsidR="00373033" w:rsidRDefault="00373033"/>
    <w:p w14:paraId="230E0909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6C7D59AF" w14:textId="77777777" w:rsidR="00373033" w:rsidRDefault="00000000">
      <w:pPr>
        <w:pStyle w:val="3"/>
      </w:pPr>
      <w:bookmarkStart w:id="34" w:name="_Toc36557066"/>
      <w:bookmarkStart w:id="35" w:name="_Toc51763908"/>
      <w:bookmarkStart w:id="36" w:name="_Toc66289739"/>
      <w:bookmarkStart w:id="37" w:name="_Toc64449080"/>
      <w:bookmarkStart w:id="38" w:name="_Toc74154852"/>
      <w:bookmarkStart w:id="39" w:name="_Toc81383596"/>
      <w:bookmarkStart w:id="40" w:name="_Toc45832586"/>
      <w:bookmarkStart w:id="41" w:name="_Toc88658230"/>
      <w:bookmarkStart w:id="42" w:name="_Toc20956003"/>
      <w:bookmarkStart w:id="43" w:name="_Toc29893129"/>
      <w:bookmarkStart w:id="44" w:name="_Toc113835878"/>
      <w:bookmarkStart w:id="45" w:name="_Toc99038966"/>
      <w:bookmarkStart w:id="46" w:name="_Toc161905439"/>
      <w:bookmarkStart w:id="47" w:name="_Toc105927896"/>
      <w:bookmarkStart w:id="48" w:name="_Toc99731229"/>
      <w:bookmarkStart w:id="49" w:name="_Toc105511364"/>
      <w:bookmarkStart w:id="50" w:name="_Toc106110436"/>
      <w:bookmarkStart w:id="51" w:name="_Toc97911142"/>
      <w:bookmarkStart w:id="52" w:name="_Toc120124734"/>
      <w:r>
        <w:lastRenderedPageBreak/>
        <w:t>9.4.5</w:t>
      </w:r>
      <w: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FE6905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3C973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8341D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C8111E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E985AA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DA98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080D53" w14:textId="77777777" w:rsidR="00373033" w:rsidRDefault="00373033">
      <w:pPr>
        <w:pStyle w:val="PL"/>
        <w:rPr>
          <w:snapToGrid w:val="0"/>
        </w:rPr>
      </w:pPr>
    </w:p>
    <w:p w14:paraId="15F42AD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531CD738" w14:textId="77777777" w:rsidR="00373033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4795A03" w14:textId="77777777" w:rsidR="00373033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(2) }</w:t>
      </w:r>
    </w:p>
    <w:p w14:paraId="0E7ED054" w14:textId="77777777" w:rsidR="00373033" w:rsidRDefault="00373033">
      <w:pPr>
        <w:pStyle w:val="PL"/>
        <w:rPr>
          <w:snapToGrid w:val="0"/>
        </w:rPr>
      </w:pPr>
    </w:p>
    <w:p w14:paraId="320AD29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643D23BF" w14:textId="77777777" w:rsidR="00373033" w:rsidRDefault="00373033">
      <w:pPr>
        <w:pStyle w:val="PL"/>
        <w:rPr>
          <w:snapToGrid w:val="0"/>
        </w:rPr>
      </w:pPr>
    </w:p>
    <w:p w14:paraId="1891482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888E97D" w14:textId="77777777" w:rsidR="00373033" w:rsidRDefault="00373033">
      <w:pPr>
        <w:pStyle w:val="PL"/>
        <w:rPr>
          <w:snapToGrid w:val="0"/>
        </w:rPr>
      </w:pPr>
    </w:p>
    <w:p w14:paraId="57722F8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52966D6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6FF062C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740991D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id-TAISliceSupportList,</w:t>
      </w:r>
    </w:p>
    <w:p w14:paraId="2E2D4F4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1B46629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7640AC2B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2A19D6B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3C50313B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6B7D881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49DAA42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63D88F9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06094D6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2DEB2F1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3279D0C2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064A68B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6F9EE2F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3D76961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0969DC2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3D2ED90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MeasurementTimingConfiguration</w:t>
      </w:r>
      <w:proofErr w:type="spellEnd"/>
      <w:r>
        <w:rPr>
          <w:rFonts w:eastAsia="宋体"/>
          <w:snapToGrid w:val="0"/>
        </w:rPr>
        <w:t>,</w:t>
      </w:r>
    </w:p>
    <w:p w14:paraId="49487865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id-DRB-Information,</w:t>
      </w:r>
    </w:p>
    <w:p w14:paraId="7C3FA3E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307F3C91" w14:textId="77777777" w:rsidR="00373033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1C435F52" w14:textId="77777777" w:rsidR="00373033" w:rsidRDefault="0000000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5FAC7BB1" w14:textId="77777777" w:rsidR="00373033" w:rsidRDefault="0000000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77122A43" w14:textId="77777777" w:rsidR="00373033" w:rsidRDefault="0000000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0EEC3AF0" w14:textId="77777777" w:rsidR="00373033" w:rsidRDefault="00000000">
      <w:pPr>
        <w:pStyle w:val="PL"/>
        <w:rPr>
          <w:rFonts w:eastAsia="宋体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179DC09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SelectedBandCombinationIndex</w:t>
      </w:r>
      <w:proofErr w:type="spellEnd"/>
      <w:r>
        <w:rPr>
          <w:rFonts w:eastAsia="宋体"/>
          <w:snapToGrid w:val="0"/>
        </w:rPr>
        <w:t>,</w:t>
      </w:r>
    </w:p>
    <w:p w14:paraId="19F110B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SelectedFeatureSetEntryIndex</w:t>
      </w:r>
      <w:proofErr w:type="spellEnd"/>
      <w:r>
        <w:rPr>
          <w:rFonts w:eastAsia="宋体"/>
          <w:snapToGrid w:val="0"/>
        </w:rPr>
        <w:t>,</w:t>
      </w:r>
    </w:p>
    <w:p w14:paraId="501AB2A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InfoSCG</w:t>
      </w:r>
      <w:proofErr w:type="spellEnd"/>
      <w:r>
        <w:rPr>
          <w:rFonts w:eastAsia="宋体"/>
          <w:snapToGrid w:val="0"/>
        </w:rPr>
        <w:t>,</w:t>
      </w:r>
    </w:p>
    <w:p w14:paraId="2B450577" w14:textId="77777777" w:rsidR="00373033" w:rsidRDefault="00000000">
      <w:pPr>
        <w:pStyle w:val="PL"/>
      </w:pPr>
      <w:r>
        <w:rPr>
          <w:rFonts w:eastAsia="宋体"/>
          <w:snapToGrid w:val="0"/>
        </w:rPr>
        <w:tab/>
      </w:r>
      <w:r>
        <w:t>id-latest-RRC-Version-Enhanced,</w:t>
      </w:r>
    </w:p>
    <w:p w14:paraId="11EF7AA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RequestedBandCombinationIndex</w:t>
      </w:r>
      <w:proofErr w:type="spellEnd"/>
      <w:r>
        <w:rPr>
          <w:rFonts w:eastAsia="宋体"/>
          <w:snapToGrid w:val="0"/>
        </w:rPr>
        <w:t>,</w:t>
      </w:r>
    </w:p>
    <w:p w14:paraId="2B420D8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RequestedFeatureSetEntryIndex</w:t>
      </w:r>
      <w:proofErr w:type="spellEnd"/>
      <w:r>
        <w:rPr>
          <w:rFonts w:eastAsia="宋体"/>
          <w:snapToGrid w:val="0"/>
        </w:rPr>
        <w:t>,</w:t>
      </w:r>
    </w:p>
    <w:p w14:paraId="200D9CE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id-DRX-Config,</w:t>
      </w:r>
    </w:p>
    <w:p w14:paraId="45483D5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</w:t>
      </w:r>
      <w:proofErr w:type="spellEnd"/>
      <w:r>
        <w:rPr>
          <w:rFonts w:eastAsia="宋体"/>
          <w:snapToGrid w:val="0"/>
        </w:rPr>
        <w:t>,</w:t>
      </w:r>
    </w:p>
    <w:p w14:paraId="7F6688D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1B9BEC6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id-Requested-PDCCH-</w:t>
      </w:r>
      <w:proofErr w:type="spellStart"/>
      <w:r>
        <w:rPr>
          <w:rFonts w:eastAsia="宋体"/>
          <w:snapToGrid w:val="0"/>
        </w:rPr>
        <w:t>BlindDetectionSCG</w:t>
      </w:r>
      <w:proofErr w:type="spellEnd"/>
      <w:r>
        <w:rPr>
          <w:rFonts w:eastAsia="宋体"/>
          <w:snapToGrid w:val="0"/>
        </w:rPr>
        <w:t>,</w:t>
      </w:r>
    </w:p>
    <w:p w14:paraId="47C91F08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 w14:paraId="09B85A2A" w14:textId="77777777" w:rsidR="00373033" w:rsidRDefault="00000000">
      <w:pPr>
        <w:pStyle w:val="PL"/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0067B21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TNLAssociationTransportLayerAddressgNBDU</w:t>
      </w:r>
      <w:proofErr w:type="spellEnd"/>
      <w:r>
        <w:rPr>
          <w:rFonts w:eastAsia="宋体"/>
          <w:snapToGrid w:val="0"/>
        </w:rPr>
        <w:t>,</w:t>
      </w:r>
    </w:p>
    <w:p w14:paraId="2527ABA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portNumber</w:t>
      </w:r>
      <w:proofErr w:type="spellEnd"/>
      <w:r>
        <w:rPr>
          <w:rFonts w:eastAsia="宋体"/>
          <w:snapToGrid w:val="0"/>
        </w:rPr>
        <w:t>,</w:t>
      </w:r>
    </w:p>
    <w:p w14:paraId="7DF08E8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AdditionalSIBMessageList</w:t>
      </w:r>
      <w:proofErr w:type="spellEnd"/>
      <w:r>
        <w:rPr>
          <w:rFonts w:eastAsia="宋体"/>
          <w:snapToGrid w:val="0"/>
        </w:rPr>
        <w:t>,</w:t>
      </w:r>
    </w:p>
    <w:p w14:paraId="1098415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IgnorePRACHConfiguration</w:t>
      </w:r>
      <w:proofErr w:type="spellEnd"/>
      <w:r>
        <w:rPr>
          <w:rFonts w:eastAsia="宋体"/>
          <w:snapToGrid w:val="0"/>
        </w:rPr>
        <w:t>,</w:t>
      </w:r>
    </w:p>
    <w:p w14:paraId="3C0E482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id-CG-Config,</w:t>
      </w:r>
    </w:p>
    <w:p w14:paraId="0AF2821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id-Ph-</w:t>
      </w:r>
      <w:proofErr w:type="spellStart"/>
      <w:r>
        <w:rPr>
          <w:rFonts w:eastAsia="宋体"/>
          <w:snapToGrid w:val="0"/>
        </w:rPr>
        <w:t>InfoMCG</w:t>
      </w:r>
      <w:proofErr w:type="spellEnd"/>
      <w:r>
        <w:rPr>
          <w:rFonts w:eastAsia="宋体"/>
          <w:snapToGrid w:val="0"/>
        </w:rPr>
        <w:t>,</w:t>
      </w:r>
    </w:p>
    <w:p w14:paraId="1476881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AggressorgNBSetID</w:t>
      </w:r>
      <w:proofErr w:type="spellEnd"/>
      <w:r>
        <w:rPr>
          <w:snapToGrid w:val="0"/>
        </w:rPr>
        <w:t>,</w:t>
      </w:r>
    </w:p>
    <w:p w14:paraId="225000B3" w14:textId="77777777" w:rsidR="00373033" w:rsidRDefault="0000000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VictimgNBSetID</w:t>
      </w:r>
      <w:proofErr w:type="spellEnd"/>
      <w:r>
        <w:rPr>
          <w:rFonts w:cs="Arial"/>
          <w:szCs w:val="18"/>
          <w:lang w:eastAsia="ja-JP"/>
        </w:rPr>
        <w:t>,</w:t>
      </w:r>
    </w:p>
    <w:p w14:paraId="72378FCB" w14:textId="77777777" w:rsidR="00373033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MeasGapSharingConfig</w:t>
      </w:r>
      <w:proofErr w:type="spellEnd"/>
      <w:r>
        <w:rPr>
          <w:rFonts w:cs="Arial"/>
          <w:szCs w:val="18"/>
          <w:lang w:eastAsia="ja-JP"/>
        </w:rPr>
        <w:t>,</w:t>
      </w:r>
    </w:p>
    <w:p w14:paraId="5894447F" w14:textId="77777777" w:rsidR="00373033" w:rsidRDefault="0000000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systemInformationAreaID</w:t>
      </w:r>
      <w:proofErr w:type="spellEnd"/>
      <w:r>
        <w:rPr>
          <w:rFonts w:cs="Arial"/>
          <w:szCs w:val="18"/>
          <w:lang w:eastAsia="ja-JP"/>
        </w:rPr>
        <w:t>,</w:t>
      </w:r>
    </w:p>
    <w:p w14:paraId="4B14AFC0" w14:textId="77777777" w:rsidR="00373033" w:rsidRDefault="0000000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  <w:t>id-</w:t>
      </w:r>
      <w:proofErr w:type="spellStart"/>
      <w:r>
        <w:rPr>
          <w:rFonts w:cs="Arial"/>
          <w:szCs w:val="18"/>
          <w:lang w:eastAsia="ja-JP"/>
        </w:rPr>
        <w:t>areaScope</w:t>
      </w:r>
      <w:proofErr w:type="spellEnd"/>
      <w:r>
        <w:rPr>
          <w:snapToGrid w:val="0"/>
        </w:rPr>
        <w:t>,</w:t>
      </w:r>
    </w:p>
    <w:p w14:paraId="73A73D0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>,</w:t>
      </w:r>
    </w:p>
    <w:p w14:paraId="71DC2A8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QosMonitoringRequest</w:t>
      </w:r>
      <w:proofErr w:type="spellEnd"/>
      <w:r>
        <w:rPr>
          <w:rFonts w:eastAsia="宋体"/>
          <w:snapToGrid w:val="0"/>
        </w:rPr>
        <w:t>,</w:t>
      </w:r>
    </w:p>
    <w:p w14:paraId="26593F5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BHInfo</w:t>
      </w:r>
      <w:proofErr w:type="spellEnd"/>
      <w:r>
        <w:rPr>
          <w:rFonts w:eastAsia="宋体"/>
          <w:snapToGrid w:val="0"/>
        </w:rPr>
        <w:t>,</w:t>
      </w:r>
    </w:p>
    <w:p w14:paraId="48DE9CA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id-IAB-Info-IAB-DU,</w:t>
      </w:r>
    </w:p>
    <w:p w14:paraId="1F2D970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id-IAB-Info-IAB-donor-CU,</w:t>
      </w:r>
    </w:p>
    <w:p w14:paraId="3307BCE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id-IAB-Barred,</w:t>
      </w:r>
    </w:p>
    <w:p w14:paraId="4AE6260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id-SIB12-message,</w:t>
      </w:r>
    </w:p>
    <w:p w14:paraId="7A4DEB6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id-SIB13-message,</w:t>
      </w:r>
    </w:p>
    <w:p w14:paraId="1A4BC65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id-SIB14-message,</w:t>
      </w:r>
    </w:p>
    <w:p w14:paraId="6805239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UEAssistanceInformationEUTRA</w:t>
      </w:r>
      <w:proofErr w:type="spellEnd"/>
      <w:r>
        <w:rPr>
          <w:rFonts w:eastAsia="宋体"/>
          <w:snapToGrid w:val="0"/>
        </w:rPr>
        <w:t>,</w:t>
      </w:r>
    </w:p>
    <w:p w14:paraId="2832465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id-SL-PHY-MAC-RLC-Config,</w:t>
      </w:r>
    </w:p>
    <w:p w14:paraId="2BC1818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id-SL-</w:t>
      </w:r>
      <w:proofErr w:type="spellStart"/>
      <w:r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-Info,</w:t>
      </w:r>
    </w:p>
    <w:p w14:paraId="3993C10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AlternativeQoSParaSetList</w:t>
      </w:r>
      <w:proofErr w:type="spellEnd"/>
      <w:r>
        <w:rPr>
          <w:rFonts w:eastAsia="宋体"/>
          <w:snapToGrid w:val="0"/>
        </w:rPr>
        <w:t>,</w:t>
      </w:r>
    </w:p>
    <w:p w14:paraId="7462372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CurrentQoSParaSetIndex</w:t>
      </w:r>
      <w:proofErr w:type="spellEnd"/>
      <w:r>
        <w:rPr>
          <w:rFonts w:eastAsia="宋体"/>
          <w:snapToGrid w:val="0"/>
        </w:rPr>
        <w:t>,</w:t>
      </w:r>
    </w:p>
    <w:p w14:paraId="76EC050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CarrierList</w:t>
      </w:r>
      <w:proofErr w:type="spellEnd"/>
      <w:r>
        <w:rPr>
          <w:rFonts w:eastAsia="宋体"/>
          <w:snapToGrid w:val="0"/>
        </w:rPr>
        <w:t>,</w:t>
      </w:r>
    </w:p>
    <w:p w14:paraId="5788C5D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ULCarrierList</w:t>
      </w:r>
      <w:proofErr w:type="spellEnd"/>
      <w:r>
        <w:rPr>
          <w:rFonts w:eastAsia="宋体"/>
          <w:snapToGrid w:val="0"/>
        </w:rPr>
        <w:t>,</w:t>
      </w:r>
    </w:p>
    <w:p w14:paraId="35199D4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id-FrequencyShift7p5khz,</w:t>
      </w:r>
    </w:p>
    <w:p w14:paraId="32B4333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id-SSB-PositionsInBurst,</w:t>
      </w:r>
    </w:p>
    <w:p w14:paraId="461CBCB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NRPRACHConfig</w:t>
      </w:r>
      <w:proofErr w:type="spellEnd"/>
      <w:r>
        <w:rPr>
          <w:rFonts w:eastAsia="宋体"/>
          <w:snapToGrid w:val="0"/>
        </w:rPr>
        <w:t xml:space="preserve">, </w:t>
      </w:r>
    </w:p>
    <w:p w14:paraId="577F764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id-TDD-UL-</w:t>
      </w:r>
      <w:proofErr w:type="spellStart"/>
      <w:r>
        <w:rPr>
          <w:rFonts w:eastAsia="宋体"/>
          <w:snapToGrid w:val="0"/>
        </w:rPr>
        <w:t>DLConfigCommonNR</w:t>
      </w:r>
      <w:proofErr w:type="spellEnd"/>
      <w:r>
        <w:rPr>
          <w:rFonts w:eastAsia="宋体"/>
          <w:snapToGrid w:val="0"/>
        </w:rPr>
        <w:t>,</w:t>
      </w:r>
    </w:p>
    <w:p w14:paraId="4FE8EFB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CNPacketDelayBudgetDownlink</w:t>
      </w:r>
      <w:proofErr w:type="spellEnd"/>
      <w:r>
        <w:rPr>
          <w:rFonts w:eastAsia="宋体"/>
          <w:snapToGrid w:val="0"/>
        </w:rPr>
        <w:t>,</w:t>
      </w:r>
    </w:p>
    <w:p w14:paraId="3641E1C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CNPacketDelayBudgetUplink</w:t>
      </w:r>
      <w:proofErr w:type="spellEnd"/>
      <w:r>
        <w:rPr>
          <w:rFonts w:eastAsia="宋体"/>
          <w:snapToGrid w:val="0"/>
        </w:rPr>
        <w:t>,</w:t>
      </w:r>
    </w:p>
    <w:p w14:paraId="187E768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ExtendedPacketDelayBudget</w:t>
      </w:r>
      <w:proofErr w:type="spellEnd"/>
      <w:r>
        <w:rPr>
          <w:rFonts w:eastAsia="宋体"/>
          <w:snapToGrid w:val="0"/>
        </w:rPr>
        <w:t>,</w:t>
      </w:r>
    </w:p>
    <w:p w14:paraId="469571C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TSCTrafficCharacteristics</w:t>
      </w:r>
      <w:proofErr w:type="spellEnd"/>
      <w:r>
        <w:rPr>
          <w:rFonts w:eastAsia="宋体"/>
          <w:snapToGrid w:val="0"/>
        </w:rPr>
        <w:t>,</w:t>
      </w:r>
    </w:p>
    <w:p w14:paraId="6E3AD89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-List,</w:t>
      </w:r>
    </w:p>
    <w:p w14:paraId="629468B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RLCDuplicationInformation</w:t>
      </w:r>
      <w:proofErr w:type="spellEnd"/>
      <w:r>
        <w:rPr>
          <w:rFonts w:eastAsia="宋体"/>
          <w:snapToGrid w:val="0"/>
        </w:rPr>
        <w:t>,</w:t>
      </w:r>
    </w:p>
    <w:p w14:paraId="7281BCCB" w14:textId="77777777" w:rsidR="00373033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AdditionalDuplicationIndication</w:t>
      </w:r>
      <w:proofErr w:type="spellEnd"/>
      <w:r>
        <w:rPr>
          <w:rFonts w:eastAsia="宋体"/>
          <w:snapToGrid w:val="0"/>
        </w:rPr>
        <w:t>,</w:t>
      </w:r>
    </w:p>
    <w:p w14:paraId="7634BE2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mdtConfiguration</w:t>
      </w:r>
      <w:proofErr w:type="spellEnd"/>
      <w:r>
        <w:rPr>
          <w:rFonts w:eastAsia="宋体"/>
          <w:snapToGrid w:val="0"/>
        </w:rPr>
        <w:t>,</w:t>
      </w:r>
    </w:p>
    <w:p w14:paraId="60704C5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TraceCollectionEntityURI</w:t>
      </w:r>
      <w:proofErr w:type="spellEnd"/>
      <w:r>
        <w:rPr>
          <w:rFonts w:eastAsia="宋体"/>
          <w:snapToGrid w:val="0"/>
        </w:rPr>
        <w:t>,</w:t>
      </w:r>
    </w:p>
    <w:p w14:paraId="4F2E766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4815FD4" w14:textId="77777777" w:rsidR="00373033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32461F02" w14:textId="77777777" w:rsidR="00373033" w:rsidRDefault="0000000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4720652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AvailableSNPN</w:t>
      </w:r>
      <w:proofErr w:type="spellEnd"/>
      <w:r>
        <w:rPr>
          <w:rFonts w:eastAsia="宋体"/>
          <w:snapToGrid w:val="0"/>
        </w:rPr>
        <w:t>-ID-List,</w:t>
      </w:r>
    </w:p>
    <w:p w14:paraId="40D518F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id-SIB10-message,</w:t>
      </w:r>
    </w:p>
    <w:p w14:paraId="4A2C152C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id-RequestedP-MaxFR2,</w:t>
      </w:r>
    </w:p>
    <w:p w14:paraId="1835177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47D2324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ExtendedTAISliceSupportList</w:t>
      </w:r>
      <w:proofErr w:type="spellEnd"/>
      <w:r>
        <w:rPr>
          <w:rFonts w:eastAsia="宋体"/>
          <w:snapToGrid w:val="0"/>
        </w:rPr>
        <w:t>,</w:t>
      </w:r>
    </w:p>
    <w:p w14:paraId="65E0C0C3" w14:textId="77777777" w:rsidR="00373033" w:rsidRDefault="00000000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 w14:paraId="7A4FDE4A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id-ConfiguredTACIndication,</w:t>
      </w:r>
    </w:p>
    <w:p w14:paraId="650FBAD6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 w14:paraId="277F8A9F" w14:textId="77777777" w:rsidR="00373033" w:rsidRDefault="0000000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62F5B84C" w14:textId="77777777" w:rsidR="00373033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07AC20D7" w14:textId="77777777" w:rsidR="00373033" w:rsidRDefault="00000000">
      <w:pPr>
        <w:pStyle w:val="PL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71749ACA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1632A8D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74641DBD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3FD5D68B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id-SRSSpatialRelationPerSRSResource,</w:t>
      </w:r>
    </w:p>
    <w:p w14:paraId="09946825" w14:textId="77777777" w:rsidR="00373033" w:rsidRDefault="00000000">
      <w:pPr>
        <w:pStyle w:val="PL"/>
        <w:rPr>
          <w:rFonts w:eastAsia="MS Gothic"/>
          <w:lang w:val="sv-SE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1D6BF82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521BF085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id-ENBDLTNLAddress,</w:t>
      </w:r>
    </w:p>
    <w:p w14:paraId="14E6FDE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 w14:paraId="7CA83E3E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D68C5DC" w14:textId="77777777" w:rsidR="00373033" w:rsidRDefault="00000000">
      <w:pPr>
        <w:pStyle w:val="PL"/>
      </w:pPr>
      <w:r>
        <w:tab/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</w:rPr>
        <w:t>,</w:t>
      </w:r>
    </w:p>
    <w:p w14:paraId="177B7426" w14:textId="77777777" w:rsidR="00373033" w:rsidRDefault="00000000">
      <w:pPr>
        <w:pStyle w:val="PL"/>
        <w:rPr>
          <w:rFonts w:eastAsia="宋体"/>
        </w:rPr>
      </w:pPr>
      <w:r>
        <w:tab/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-SUL,</w:t>
      </w:r>
    </w:p>
    <w:p w14:paraId="76238681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 w14:paraId="4BEC059D" w14:textId="77777777" w:rsidR="00373033" w:rsidRDefault="0000000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38A03087" w14:textId="77777777" w:rsidR="00373033" w:rsidRDefault="0000000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7472725F" w14:textId="77777777" w:rsidR="00373033" w:rsidRDefault="00000000">
      <w:pPr>
        <w:pStyle w:val="PL"/>
      </w:pPr>
      <w:r>
        <w:tab/>
        <w:t>id-IngressNonF1terminatingTopologyIndicator,</w:t>
      </w:r>
    </w:p>
    <w:p w14:paraId="659AA3B7" w14:textId="77777777" w:rsidR="00373033" w:rsidRDefault="00000000">
      <w:pPr>
        <w:pStyle w:val="PL"/>
      </w:pPr>
      <w:r>
        <w:tab/>
        <w:t>id-NonF1terminatingTopologyIndicator,</w:t>
      </w:r>
    </w:p>
    <w:p w14:paraId="78879166" w14:textId="77777777" w:rsidR="00373033" w:rsidRDefault="00000000">
      <w:pPr>
        <w:pStyle w:val="PL"/>
      </w:pPr>
      <w:r>
        <w:tab/>
        <w:t>id-EgressNonF1terminatingTopologyIndicator,</w:t>
      </w:r>
    </w:p>
    <w:p w14:paraId="03E1E1CE" w14:textId="77777777" w:rsidR="00373033" w:rsidRDefault="0000000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0BA0571C" w14:textId="77777777" w:rsidR="00373033" w:rsidRDefault="00000000">
      <w:pPr>
        <w:pStyle w:val="PL"/>
      </w:pPr>
      <w:r>
        <w:tab/>
        <w:t>id-frequency-Domain-HSNA-Configuration-List,</w:t>
      </w:r>
    </w:p>
    <w:p w14:paraId="213A7449" w14:textId="77777777" w:rsidR="00373033" w:rsidRDefault="00000000">
      <w:pPr>
        <w:pStyle w:val="PL"/>
      </w:pPr>
      <w:r>
        <w:tab/>
        <w:t>id-child-IAB-Nodes-NA-Resource-List,</w:t>
      </w:r>
    </w:p>
    <w:p w14:paraId="5A8BE750" w14:textId="77777777" w:rsidR="00373033" w:rsidRDefault="00000000">
      <w:pPr>
        <w:pStyle w:val="PL"/>
      </w:pPr>
      <w:r>
        <w:tab/>
        <w:t>id-Parent-IAB-Nodes-NA-Resource-Configuration-List,</w:t>
      </w:r>
    </w:p>
    <w:p w14:paraId="4435DD40" w14:textId="77777777" w:rsidR="00373033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6175BD62" w14:textId="77777777" w:rsidR="00373033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7CEF5055" w14:textId="77777777" w:rsidR="00373033" w:rsidRDefault="00000000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03E9D720" w14:textId="77777777" w:rsidR="00373033" w:rsidRDefault="00000000">
      <w:pPr>
        <w:pStyle w:val="PL"/>
      </w:pPr>
      <w:r>
        <w:tab/>
        <w:t>id-dL-Transmission-Bandwidth,</w:t>
      </w:r>
    </w:p>
    <w:p w14:paraId="3CEE9F0C" w14:textId="77777777" w:rsidR="00373033" w:rsidRDefault="00000000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29586095" w14:textId="77777777" w:rsidR="00373033" w:rsidRDefault="00000000">
      <w:pPr>
        <w:pStyle w:val="PL"/>
      </w:pPr>
      <w:r>
        <w:tab/>
        <w:t>id-dL-NR-Carrier-List,</w:t>
      </w:r>
    </w:p>
    <w:p w14:paraId="3E7E0A12" w14:textId="77777777" w:rsidR="00373033" w:rsidRDefault="00000000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04553B7F" w14:textId="77777777" w:rsidR="00373033" w:rsidRDefault="00000000">
      <w:pPr>
        <w:pStyle w:val="PL"/>
      </w:pPr>
      <w:r>
        <w:tab/>
        <w:t>id-transmission-Bandwidth,</w:t>
      </w:r>
    </w:p>
    <w:p w14:paraId="54D81A47" w14:textId="77777777" w:rsidR="00373033" w:rsidRDefault="0000000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0174F6E7" w14:textId="77777777" w:rsidR="00373033" w:rsidRDefault="00000000">
      <w:pPr>
        <w:pStyle w:val="PL"/>
      </w:pPr>
      <w:r>
        <w:tab/>
        <w:t>id-permutation,</w:t>
      </w:r>
    </w:p>
    <w:p w14:paraId="7F30BEFA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>
        <w:rPr>
          <w:lang w:val="sv-SE"/>
        </w:rPr>
        <w:t>,</w:t>
      </w:r>
    </w:p>
    <w:p w14:paraId="0C1B6C78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131CE8F9" w14:textId="77777777" w:rsidR="00373033" w:rsidRDefault="00000000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572266D5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5DCFD311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id-PDCMeasurementQuantities-Item,</w:t>
      </w:r>
    </w:p>
    <w:p w14:paraId="08E11D4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3F2CE81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38CF7B4A" w14:textId="77777777" w:rsidR="00373033" w:rsidRDefault="00000000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>
        <w:t xml:space="preserve"> </w:t>
      </w:r>
    </w:p>
    <w:p w14:paraId="0AB998AF" w14:textId="77777777" w:rsidR="00373033" w:rsidRDefault="00000000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ARPLocationInfo</w:t>
      </w:r>
      <w:proofErr w:type="spellEnd"/>
      <w:r>
        <w:rPr>
          <w:rFonts w:eastAsia="宋体"/>
          <w:snapToGrid w:val="0"/>
        </w:rPr>
        <w:t>,</w:t>
      </w:r>
    </w:p>
    <w:p w14:paraId="0D231A0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id-ARP-ID,</w:t>
      </w:r>
    </w:p>
    <w:p w14:paraId="16AAA869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2C0B6F28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4DB40F0C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0FB21E12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3F3862CB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7132DFCF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lastRenderedPageBreak/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47C0EEC7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4F951565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25629A03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52BB2228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53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53"/>
      <w:proofErr w:type="spellEnd"/>
      <w:r>
        <w:rPr>
          <w:rFonts w:eastAsia="Calibri"/>
          <w:lang w:eastAsia="ja-JP"/>
        </w:rPr>
        <w:t>,</w:t>
      </w:r>
    </w:p>
    <w:p w14:paraId="701A33CB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3841D5BA" w14:textId="77777777" w:rsidR="00373033" w:rsidRDefault="0000000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0B11876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id-NR-TADV,</w:t>
      </w:r>
    </w:p>
    <w:p w14:paraId="3504432E" w14:textId="77777777" w:rsidR="00373033" w:rsidRDefault="00000000">
      <w:pPr>
        <w:pStyle w:val="PL"/>
      </w:pPr>
      <w:r>
        <w:rPr>
          <w:snapToGrid w:val="0"/>
        </w:rPr>
        <w:tab/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 w14:paraId="7F920D2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210FA26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6FD53DF9" w14:textId="77777777" w:rsidR="00373033" w:rsidRDefault="00000000">
      <w:pPr>
        <w:pStyle w:val="PL"/>
        <w:rPr>
          <w:rFonts w:eastAsia="宋体"/>
          <w:lang w:val="sv-SE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SDTRLCBearerConfiguration</w:t>
      </w:r>
      <w:proofErr w:type="spellEnd"/>
      <w:r>
        <w:rPr>
          <w:rFonts w:eastAsia="宋体"/>
          <w:snapToGrid w:val="0"/>
        </w:rPr>
        <w:t>,</w:t>
      </w:r>
    </w:p>
    <w:p w14:paraId="62B77862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14:paraId="33923C6A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14:paraId="0C248F2B" w14:textId="77777777" w:rsidR="00373033" w:rsidRDefault="00000000">
      <w:pPr>
        <w:pStyle w:val="PL"/>
      </w:pPr>
      <w:r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7195243C" w14:textId="77777777" w:rsidR="00373033" w:rsidRDefault="00000000">
      <w:pPr>
        <w:pStyle w:val="PL"/>
      </w:pPr>
      <w:r>
        <w:tab/>
        <w:t>id-Recommended-SSBs-List,</w:t>
      </w:r>
    </w:p>
    <w:p w14:paraId="019BF3CF" w14:textId="77777777" w:rsidR="00373033" w:rsidRDefault="00000000">
      <w:pPr>
        <w:pStyle w:val="PL"/>
      </w:pPr>
      <w:r>
        <w:tab/>
      </w: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>,</w:t>
      </w:r>
    </w:p>
    <w:p w14:paraId="56E4EFCA" w14:textId="77777777" w:rsidR="00373033" w:rsidRDefault="00000000">
      <w:pPr>
        <w:pStyle w:val="PL"/>
        <w:rPr>
          <w:lang w:val="sv-SE" w:eastAsia="zh-CN"/>
        </w:rPr>
      </w:pPr>
      <w:r>
        <w:tab/>
        <w:t>id-SIB17-message,</w:t>
      </w:r>
    </w:p>
    <w:p w14:paraId="27CFFCF1" w14:textId="77777777" w:rsidR="00373033" w:rsidRDefault="00000000">
      <w:pPr>
        <w:pStyle w:val="PL"/>
        <w:rPr>
          <w:snapToGrid w:val="0"/>
        </w:rPr>
      </w:pPr>
      <w:r>
        <w:tab/>
      </w:r>
      <w:r>
        <w:rPr>
          <w:rFonts w:eastAsia="宋体"/>
          <w:snapToGrid w:val="0"/>
        </w:rPr>
        <w:t>id-MUSIM-</w:t>
      </w:r>
      <w:proofErr w:type="spellStart"/>
      <w:r>
        <w:rPr>
          <w:rFonts w:eastAsia="宋体"/>
          <w:snapToGrid w:val="0"/>
        </w:rPr>
        <w:t>GapConfig</w:t>
      </w:r>
      <w:proofErr w:type="spellEnd"/>
      <w:r>
        <w:rPr>
          <w:rFonts w:eastAsia="宋体"/>
          <w:snapToGrid w:val="0"/>
        </w:rPr>
        <w:t>,</w:t>
      </w:r>
    </w:p>
    <w:p w14:paraId="71275F59" w14:textId="77777777" w:rsidR="00373033" w:rsidRDefault="00000000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0E81C336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232A950F" w14:textId="77777777" w:rsidR="00373033" w:rsidRDefault="00000000">
      <w:pPr>
        <w:pStyle w:val="PL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33A51AE5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00590BE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08EA2C9" w14:textId="77777777" w:rsidR="00373033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B07EA1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49AC2B8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6D0DC1B6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 w14:paraId="43CD58C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37D2C4D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2BD67F6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EE2E36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413A640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781BF4D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638D0B49" w14:textId="77777777" w:rsidR="00373033" w:rsidRDefault="00000000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34F6E36F" w14:textId="77777777" w:rsidR="00373033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E7FF316" w14:textId="77777777" w:rsidR="00373033" w:rsidRDefault="0000000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0D9D8410" w14:textId="77777777" w:rsidR="00373033" w:rsidRDefault="0000000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6EE01108" w14:textId="77777777" w:rsidR="00373033" w:rsidRDefault="0000000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24FA5B17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id-Source-MRB-ID</w:t>
      </w:r>
      <w:r>
        <w:t>,</w:t>
      </w:r>
    </w:p>
    <w:p w14:paraId="33854C82" w14:textId="77777777" w:rsidR="00373033" w:rsidRDefault="00000000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BD4F830" w14:textId="77777777" w:rsidR="00373033" w:rsidRDefault="00000000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5441FE9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2CFABD7" w14:textId="77777777" w:rsidR="00373033" w:rsidRDefault="00000000">
      <w:pPr>
        <w:pStyle w:val="PL"/>
      </w:pPr>
      <w:r>
        <w:tab/>
        <w:t>id-MulticastF1UContextReferenceCU,</w:t>
      </w:r>
    </w:p>
    <w:p w14:paraId="73FFFC31" w14:textId="77777777" w:rsidR="00373033" w:rsidRDefault="0000000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3E7AE0A2" w14:textId="77777777" w:rsidR="00373033" w:rsidRDefault="0000000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0B0888F0" w14:textId="77777777" w:rsidR="00373033" w:rsidRDefault="0000000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617A09B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21D4C4D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7A8F7D5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6DC920C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57FBD4A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7319DA7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41DEF23A" w14:textId="77777777" w:rsidR="00373033" w:rsidRDefault="00000000">
      <w:pPr>
        <w:pStyle w:val="PL"/>
      </w:pPr>
      <w:r>
        <w:tab/>
        <w:t>id-Preconfigured-measurement-GAP-Request,</w:t>
      </w:r>
    </w:p>
    <w:p w14:paraId="0C776F64" w14:textId="54FE61F1" w:rsidR="00373033" w:rsidRDefault="00000000">
      <w:pPr>
        <w:pStyle w:val="PL"/>
        <w:rPr>
          <w:lang w:eastAsia="zh-CN"/>
        </w:rPr>
      </w:pPr>
      <w:r>
        <w:tab/>
        <w:t>id-BWP-Id,</w:t>
      </w:r>
    </w:p>
    <w:p w14:paraId="5CF8F3E4" w14:textId="77777777" w:rsidR="00373033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55B1643E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>,</w:t>
      </w:r>
    </w:p>
    <w:p w14:paraId="115F8661" w14:textId="77777777" w:rsidR="00373033" w:rsidRDefault="00000000">
      <w:pPr>
        <w:pStyle w:val="PL"/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18B2E147" w14:textId="77777777" w:rsidR="00373033" w:rsidRDefault="0000000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dRB</w:t>
      </w:r>
      <w:proofErr w:type="spellEnd"/>
      <w:r>
        <w:t>-List,</w:t>
      </w:r>
    </w:p>
    <w:p w14:paraId="21791073" w14:textId="77777777" w:rsidR="00373033" w:rsidRDefault="00000000">
      <w:pPr>
        <w:pStyle w:val="PL"/>
        <w:rPr>
          <w:rFonts w:eastAsia="宋体" w:cs="Courier New"/>
          <w:szCs w:val="16"/>
          <w:lang w:eastAsia="zh-CN"/>
        </w:rPr>
      </w:pPr>
      <w:bookmarkStart w:id="54" w:name="_Hlk148540007"/>
      <w:r>
        <w:rPr>
          <w:rFonts w:eastAsia="宋体" w:cs="Courier New"/>
          <w:szCs w:val="16"/>
          <w:lang w:eastAsia="zh-CN"/>
        </w:rPr>
        <w:tab/>
        <w:t>id-</w:t>
      </w:r>
      <w:proofErr w:type="spellStart"/>
      <w:r>
        <w:rPr>
          <w:rFonts w:eastAsia="宋体" w:cs="Courier New"/>
          <w:szCs w:val="16"/>
          <w:lang w:eastAsia="zh-CN"/>
        </w:rPr>
        <w:t>ChannelOccupancyTimePercentageUL</w:t>
      </w:r>
      <w:proofErr w:type="spellEnd"/>
      <w:r>
        <w:rPr>
          <w:rFonts w:eastAsia="宋体" w:cs="Courier New"/>
          <w:szCs w:val="16"/>
          <w:lang w:eastAsia="zh-CN"/>
        </w:rPr>
        <w:t>,</w:t>
      </w:r>
    </w:p>
    <w:p w14:paraId="3C78D356" w14:textId="77777777" w:rsidR="00373033" w:rsidRDefault="00000000">
      <w:pPr>
        <w:pStyle w:val="PL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eastAsia="宋体" w:cs="Courier New" w:hint="eastAsia"/>
          <w:szCs w:val="16"/>
          <w:lang w:val="en-US" w:eastAsia="zh-CN"/>
        </w:rPr>
        <w:t>id-</w:t>
      </w:r>
      <w:proofErr w:type="spellStart"/>
      <w:r>
        <w:rPr>
          <w:rFonts w:eastAsia="宋体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宋体" w:cs="Courier New" w:hint="eastAsia"/>
          <w:szCs w:val="16"/>
          <w:lang w:val="en-US" w:eastAsia="zh-CN"/>
        </w:rPr>
        <w:t>-U,</w:t>
      </w:r>
    </w:p>
    <w:p w14:paraId="02504FA1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5E0B8E9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7C6AB636" w14:textId="77777777" w:rsidR="00373033" w:rsidRDefault="00000000">
      <w:pPr>
        <w:pStyle w:val="PL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54"/>
    <w:p w14:paraId="24DD27A9" w14:textId="77777777" w:rsidR="00373033" w:rsidRDefault="0000000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5347438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6FF76B2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宋体"/>
          <w:snapToGrid w:val="0"/>
        </w:rPr>
        <w:t>,</w:t>
      </w:r>
    </w:p>
    <w:p w14:paraId="01D6F62A" w14:textId="77777777" w:rsidR="00373033" w:rsidRDefault="0000000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 w14:paraId="2EAE5CE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宋体"/>
          <w:snapToGrid w:val="0"/>
        </w:rPr>
        <w:t>,</w:t>
      </w:r>
    </w:p>
    <w:p w14:paraId="722E29B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7003134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>,</w:t>
      </w:r>
    </w:p>
    <w:p w14:paraId="4107042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536132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14:paraId="468A46C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14:paraId="41C9A77E" w14:textId="77777777" w:rsidR="00373033" w:rsidRDefault="0000000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702B61E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>,</w:t>
      </w:r>
    </w:p>
    <w:p w14:paraId="4B574EDB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id-LTMCells-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-Item,</w:t>
      </w:r>
    </w:p>
    <w:p w14:paraId="6F78F81B" w14:textId="77777777" w:rsidR="00373033" w:rsidRDefault="00000000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 w14:paraId="0ED307C4" w14:textId="77777777" w:rsidR="00373033" w:rsidRDefault="00000000">
      <w:pPr>
        <w:pStyle w:val="PL"/>
        <w:rPr>
          <w:snapToGrid w:val="0"/>
        </w:rPr>
      </w:pPr>
      <w:r>
        <w:lastRenderedPageBreak/>
        <w:tab/>
        <w:t>id-</w:t>
      </w:r>
      <w:r>
        <w:rPr>
          <w:rFonts w:hint="eastAsia"/>
        </w:rPr>
        <w:t>Mobile</w:t>
      </w:r>
      <w:r>
        <w:t>IAB-Barred,</w:t>
      </w:r>
    </w:p>
    <w:p w14:paraId="50DDA9AB" w14:textId="77777777" w:rsidR="00373033" w:rsidRDefault="00000000">
      <w:pPr>
        <w:pStyle w:val="PL"/>
        <w:rPr>
          <w:snapToGrid w:val="0"/>
        </w:rPr>
      </w:pPr>
      <w:r>
        <w:tab/>
        <w:t>id-F1UTunnelNotEstablished,</w:t>
      </w:r>
    </w:p>
    <w:p w14:paraId="62C2D93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6812FEF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>,</w:t>
      </w:r>
    </w:p>
    <w:p w14:paraId="3BCD607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50F9A6CB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 w14:paraId="14808820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21F2E6F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>,</w:t>
      </w:r>
    </w:p>
    <w:p w14:paraId="7E92E25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 w14:paraId="64035E8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id-BW-Aggregation-Request-Indication,</w:t>
      </w:r>
    </w:p>
    <w:p w14:paraId="704D6EC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659FA2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3818E44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2DFB496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1C3C79D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571B237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472D725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3587433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212ACB9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01D0DFD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4528AE6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44B750B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47A0DFF6" w14:textId="77777777" w:rsidR="00373033" w:rsidRDefault="00000000">
      <w:pPr>
        <w:pStyle w:val="PL"/>
        <w:rPr>
          <w:lang w:val="sv-SE"/>
        </w:rPr>
      </w:pPr>
      <w:r>
        <w:rPr>
          <w:snapToGrid w:val="0"/>
        </w:rPr>
        <w:tab/>
        <w:t>id-</w:t>
      </w:r>
      <w:r>
        <w:rPr>
          <w:lang w:val="sv-SE"/>
        </w:rPr>
        <w:t>TimingReportingGranularityFactorExtended,</w:t>
      </w:r>
    </w:p>
    <w:p w14:paraId="01BCCBE5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ab/>
        <w:t>id-PosValidityAreaCellList,</w:t>
      </w:r>
    </w:p>
    <w:p w14:paraId="42E6B668" w14:textId="77777777" w:rsidR="00373033" w:rsidRDefault="00000000">
      <w:pPr>
        <w:pStyle w:val="PL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27F07FB0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505F4D7E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PhaseQuality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732CAA58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proofErr w:type="spellStart"/>
      <w:r>
        <w:rPr>
          <w:rFonts w:eastAsia="宋体"/>
          <w:snapToGrid w:val="0"/>
          <w:lang w:val="en-US" w:eastAsia="zh-CN"/>
        </w:rPr>
        <w:t>P</w:t>
      </w:r>
      <w:r>
        <w:rPr>
          <w:rFonts w:eastAsia="宋体" w:hint="eastAsia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</w:t>
      </w:r>
      <w:proofErr w:type="spellEnd"/>
      <w:r>
        <w:rPr>
          <w:rFonts w:eastAsia="宋体"/>
          <w:snapToGrid w:val="0"/>
          <w:lang w:val="en-US" w:eastAsia="zh-CN"/>
        </w:rPr>
        <w:t>,</w:t>
      </w:r>
    </w:p>
    <w:p w14:paraId="138FEE6D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宋体" w:hint="eastAsia"/>
          <w:snapToGrid w:val="0"/>
          <w:lang w:val="en-US" w:eastAsia="zh-CN"/>
        </w:rPr>
        <w:t>,</w:t>
      </w:r>
    </w:p>
    <w:p w14:paraId="13BA9A33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宋体" w:hint="eastAsia"/>
        </w:rPr>
        <w:t>id-</w:t>
      </w:r>
      <w:proofErr w:type="spellStart"/>
      <w:r>
        <w:rPr>
          <w:rFonts w:eastAsia="宋体"/>
        </w:rPr>
        <w:t>MeasuredFrequencyHops</w:t>
      </w:r>
      <w:proofErr w:type="spellEnd"/>
      <w:r>
        <w:rPr>
          <w:rFonts w:eastAsia="宋体"/>
        </w:rPr>
        <w:t>,</w:t>
      </w:r>
    </w:p>
    <w:p w14:paraId="78BA5EC1" w14:textId="77777777" w:rsidR="00373033" w:rsidRDefault="00000000">
      <w:pPr>
        <w:pStyle w:val="PL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20D2163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36AAF873" w14:textId="77777777" w:rsidR="00373033" w:rsidRDefault="00000000">
      <w:pPr>
        <w:pStyle w:val="PL"/>
        <w:rPr>
          <w:ins w:id="55" w:author="China Telecom" w:date="2024-03-29T19:11:00Z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34385432" w14:textId="287881CC" w:rsidR="008E6F69" w:rsidRDefault="008E6F69">
      <w:pPr>
        <w:pStyle w:val="PL"/>
        <w:rPr>
          <w:snapToGrid w:val="0"/>
          <w:lang w:eastAsia="zh-CN"/>
        </w:rPr>
      </w:pPr>
      <w:ins w:id="56" w:author="China Telecom" w:date="2024-03-29T19:11:00Z">
        <w:r>
          <w:rPr>
            <w:snapToGrid w:val="0"/>
            <w:lang w:eastAsia="zh-CN"/>
          </w:rPr>
          <w:tab/>
        </w:r>
        <w:r>
          <w:t>id-SIB1</w:t>
        </w:r>
        <w:r>
          <w:rPr>
            <w:rFonts w:hint="eastAsia"/>
            <w:lang w:eastAsia="zh-CN"/>
          </w:rPr>
          <w:t>8</w:t>
        </w:r>
        <w:r>
          <w:t>-message</w:t>
        </w:r>
        <w:r>
          <w:rPr>
            <w:rFonts w:hint="eastAsia"/>
            <w:lang w:eastAsia="zh-CN"/>
          </w:rPr>
          <w:t>,</w:t>
        </w:r>
      </w:ins>
    </w:p>
    <w:p w14:paraId="580A1DA8" w14:textId="77777777" w:rsidR="00373033" w:rsidRDefault="00373033"/>
    <w:p w14:paraId="1720939F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57CBE937" w14:textId="77777777" w:rsidR="00373033" w:rsidRDefault="00373033">
      <w:pPr>
        <w:pStyle w:val="PL"/>
      </w:pPr>
    </w:p>
    <w:p w14:paraId="44BED47F" w14:textId="77777777" w:rsidR="00373033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67EAED18" w14:textId="77777777" w:rsidR="00373033" w:rsidRDefault="00373033">
      <w:pPr>
        <w:rPr>
          <w:lang w:eastAsia="zh-CN"/>
        </w:rPr>
      </w:pPr>
    </w:p>
    <w:p w14:paraId="3A968D35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3CB3FBC7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 ::= SEQUENCE {</w:t>
      </w:r>
    </w:p>
    <w:p w14:paraId="5FCECCBF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mIB-message</w:t>
      </w:r>
      <w:r>
        <w:rPr>
          <w:lang w:val="fr-FR"/>
        </w:rPr>
        <w:tab/>
      </w:r>
      <w:r>
        <w:rPr>
          <w:lang w:val="fr-FR"/>
        </w:rPr>
        <w:tab/>
        <w:t>MIB-message,</w:t>
      </w:r>
    </w:p>
    <w:p w14:paraId="1B9191DB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sIB1-message</w:t>
      </w:r>
      <w:r>
        <w:rPr>
          <w:lang w:val="fr-FR"/>
        </w:rPr>
        <w:tab/>
      </w:r>
      <w:r>
        <w:rPr>
          <w:lang w:val="fr-FR"/>
        </w:rPr>
        <w:tab/>
        <w:t>SIB1-message,</w:t>
      </w:r>
    </w:p>
    <w:p w14:paraId="3A954990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 GNB-DU-System-Information-ExtIEs } } OPTIONAL,</w:t>
      </w:r>
    </w:p>
    <w:p w14:paraId="0C33EC56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...</w:t>
      </w:r>
    </w:p>
    <w:p w14:paraId="3EFE5C9C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}</w:t>
      </w:r>
    </w:p>
    <w:p w14:paraId="3F339D72" w14:textId="77777777" w:rsidR="00373033" w:rsidRDefault="00373033">
      <w:pPr>
        <w:pStyle w:val="PL"/>
        <w:tabs>
          <w:tab w:val="left" w:pos="1375"/>
        </w:tabs>
        <w:rPr>
          <w:lang w:val="fr-FR"/>
        </w:rPr>
      </w:pPr>
    </w:p>
    <w:p w14:paraId="3A2BF0E9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>GNB-DU-System-Information-ExtIEs F1AP-PROTOCOL-EXTENSION ::= {</w:t>
      </w:r>
    </w:p>
    <w:p w14:paraId="42C5F3F6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id-SIB12-message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SIB12-message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F2CEBA0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id-SIB13-message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SIB13-message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9582900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629B09B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0868E85A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id-SIB17-message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SIB17-message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3BA68775" w14:textId="77777777" w:rsidR="00373033" w:rsidRDefault="00000000">
      <w:pPr>
        <w:pStyle w:val="PL"/>
        <w:rPr>
          <w:lang w:val="fr-FR"/>
        </w:rPr>
      </w:pPr>
      <w:r>
        <w:rPr>
          <w:lang w:val="fr-FR"/>
        </w:rPr>
        <w:tab/>
        <w:t>{ ID id-SIB20-message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SIB20-message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7731C51D" w14:textId="3EBE2048" w:rsidR="00373033" w:rsidRDefault="00000000">
      <w:pPr>
        <w:pStyle w:val="PL"/>
        <w:tabs>
          <w:tab w:val="left" w:pos="1375"/>
        </w:tabs>
        <w:rPr>
          <w:lang w:val="fr-FR" w:eastAsia="zh-CN"/>
        </w:rPr>
      </w:pPr>
      <w:r>
        <w:rPr>
          <w:lang w:val="fr-FR"/>
        </w:rPr>
        <w:tab/>
        <w:t>{ ID id-SIB15-message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SIB15-message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1449DD7" w14:textId="77777777" w:rsidR="00373033" w:rsidRDefault="00000000">
      <w:pPr>
        <w:pStyle w:val="PL"/>
        <w:tabs>
          <w:tab w:val="left" w:pos="1375"/>
        </w:tabs>
        <w:rPr>
          <w:lang w:val="fr-FR"/>
        </w:rPr>
      </w:pPr>
      <w:r>
        <w:rPr>
          <w:lang w:val="fr-FR"/>
        </w:rPr>
        <w:tab/>
        <w:t>{ ID id-SIB24-message</w:t>
      </w:r>
      <w:r>
        <w:rPr>
          <w:lang w:val="fr-FR"/>
        </w:rPr>
        <w:tab/>
      </w:r>
      <w:r>
        <w:rPr>
          <w:lang w:val="fr-FR"/>
        </w:rPr>
        <w:tab/>
        <w:t>CRITICALITY ignore</w:t>
      </w:r>
      <w:r>
        <w:rPr>
          <w:lang w:val="fr-FR"/>
        </w:rPr>
        <w:tab/>
        <w:t>EXTENSION SIB24-message</w:t>
      </w:r>
      <w:r>
        <w:rPr>
          <w:lang w:val="fr-FR"/>
        </w:rPr>
        <w:tab/>
      </w:r>
      <w:r>
        <w:rPr>
          <w:lang w:val="fr-FR"/>
        </w:rPr>
        <w:tab/>
        <w:t>PRESENCE optional}|</w:t>
      </w:r>
    </w:p>
    <w:p w14:paraId="5068206A" w14:textId="501BBEC4" w:rsidR="00373033" w:rsidRDefault="00000000">
      <w:pPr>
        <w:pStyle w:val="PL"/>
        <w:tabs>
          <w:tab w:val="left" w:pos="1375"/>
        </w:tabs>
        <w:rPr>
          <w:lang w:eastAsia="zh-CN"/>
        </w:rPr>
      </w:pPr>
      <w:r>
        <w:rPr>
          <w:lang w:val="fr-FR"/>
        </w:rPr>
        <w:tab/>
      </w:r>
      <w:r>
        <w:t>{ ID id-SIB22-message</w:t>
      </w:r>
      <w:r>
        <w:tab/>
      </w:r>
      <w:r>
        <w:tab/>
        <w:t>CRITICALITY ignore</w:t>
      </w:r>
      <w:r>
        <w:tab/>
        <w:t>EXTENSION SIB22-message</w:t>
      </w:r>
      <w:r>
        <w:tab/>
      </w:r>
      <w:r>
        <w:tab/>
        <w:t>PRESENCE optional</w:t>
      </w:r>
      <w:del w:id="57" w:author="China Telecom" w:date="2024-03-29T19:09:00Z">
        <w:r w:rsidDel="00343A0F">
          <w:delText>},</w:delText>
        </w:r>
      </w:del>
      <w:ins w:id="58" w:author="China Telecom" w:date="2024-03-29T19:09:00Z">
        <w:r w:rsidR="00343A0F">
          <w:t>}</w:t>
        </w:r>
        <w:r w:rsidR="00343A0F">
          <w:rPr>
            <w:rFonts w:hint="eastAsia"/>
            <w:lang w:eastAsia="zh-CN"/>
          </w:rPr>
          <w:t>|</w:t>
        </w:r>
      </w:ins>
    </w:p>
    <w:p w14:paraId="45B05E25" w14:textId="77CAC922" w:rsidR="00373033" w:rsidRDefault="00343A0F">
      <w:pPr>
        <w:pStyle w:val="PL"/>
        <w:tabs>
          <w:tab w:val="left" w:pos="1375"/>
        </w:tabs>
      </w:pPr>
      <w:ins w:id="59" w:author="China Telecom" w:date="2024-03-29T19:09:00Z">
        <w:r>
          <w:rPr>
            <w:lang w:val="fr-FR"/>
          </w:rPr>
          <w:tab/>
        </w:r>
        <w:r>
          <w:t>{ ID id-SIB</w:t>
        </w:r>
      </w:ins>
      <w:ins w:id="60" w:author="China Telecom" w:date="2024-03-29T19:10:00Z">
        <w:r>
          <w:rPr>
            <w:rFonts w:hint="eastAsia"/>
            <w:lang w:eastAsia="zh-CN"/>
          </w:rPr>
          <w:t>18</w:t>
        </w:r>
      </w:ins>
      <w:ins w:id="61" w:author="China Telecom" w:date="2024-03-29T19:09:00Z">
        <w:r>
          <w:t>-message</w:t>
        </w:r>
        <w:r>
          <w:tab/>
        </w:r>
        <w:r>
          <w:tab/>
          <w:t>CRITICALITY ignore</w:t>
        </w:r>
        <w:r>
          <w:tab/>
          <w:t>EXTENSION SIB</w:t>
        </w:r>
      </w:ins>
      <w:ins w:id="62" w:author="China Telecom" w:date="2024-03-29T19:10:00Z">
        <w:r>
          <w:rPr>
            <w:rFonts w:hint="eastAsia"/>
            <w:lang w:eastAsia="zh-CN"/>
          </w:rPr>
          <w:t>18</w:t>
        </w:r>
      </w:ins>
      <w:ins w:id="63" w:author="China Telecom" w:date="2024-03-29T19:09:00Z">
        <w:r>
          <w:t>-message</w:t>
        </w:r>
        <w:r>
          <w:tab/>
        </w:r>
        <w:r>
          <w:tab/>
          <w:t>PRESENCE optional}</w:t>
        </w:r>
      </w:ins>
      <w:ins w:id="64" w:author="China Telecom" w:date="2024-03-29T19:10:00Z">
        <w:r>
          <w:rPr>
            <w:rFonts w:hint="eastAsia"/>
            <w:lang w:eastAsia="zh-CN"/>
          </w:rPr>
          <w:t>，</w:t>
        </w:r>
      </w:ins>
      <w:r>
        <w:tab/>
      </w:r>
      <w:del w:id="65" w:author="China Telecom" w:date="2024-03-27T13:56:00Z">
        <w:r>
          <w:delText>...</w:delText>
        </w:r>
      </w:del>
      <w:ins w:id="66" w:author="China Telecom" w:date="2024-03-27T13:56:00Z">
        <w:r>
          <w:t>…</w:t>
        </w:r>
      </w:ins>
    </w:p>
    <w:p w14:paraId="1A1890E7" w14:textId="77777777" w:rsidR="00373033" w:rsidRDefault="00000000">
      <w:pPr>
        <w:pStyle w:val="PL"/>
        <w:tabs>
          <w:tab w:val="clear" w:pos="1536"/>
          <w:tab w:val="left" w:pos="1375"/>
        </w:tabs>
      </w:pPr>
      <w:r>
        <w:t>}</w:t>
      </w:r>
    </w:p>
    <w:p w14:paraId="3B7BB121" w14:textId="77777777" w:rsidR="00373033" w:rsidRDefault="00373033">
      <w:pPr>
        <w:pStyle w:val="PL"/>
        <w:rPr>
          <w:snapToGrid w:val="0"/>
          <w:lang w:eastAsia="zh-CN"/>
        </w:rPr>
      </w:pPr>
    </w:p>
    <w:p w14:paraId="13471635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292BB337" w14:textId="77777777" w:rsidR="00373033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0C871528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354360A5" w14:textId="77777777" w:rsidR="00373033" w:rsidRDefault="00373033">
      <w:pPr>
        <w:pStyle w:val="PL"/>
        <w:rPr>
          <w:snapToGrid w:val="0"/>
        </w:rPr>
      </w:pPr>
    </w:p>
    <w:p w14:paraId="74DF6DD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SIB1-message ::= OCTET STRING</w:t>
      </w:r>
    </w:p>
    <w:p w14:paraId="3A867B8C" w14:textId="77777777" w:rsidR="00373033" w:rsidRDefault="00373033">
      <w:pPr>
        <w:pStyle w:val="PL"/>
        <w:rPr>
          <w:snapToGrid w:val="0"/>
        </w:rPr>
      </w:pPr>
    </w:p>
    <w:p w14:paraId="543E6F9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SIB10-message ::= OCTET STRING</w:t>
      </w:r>
    </w:p>
    <w:p w14:paraId="7A4CDE5B" w14:textId="77777777" w:rsidR="00373033" w:rsidRDefault="00373033">
      <w:pPr>
        <w:pStyle w:val="PL"/>
        <w:rPr>
          <w:snapToGrid w:val="0"/>
        </w:rPr>
      </w:pPr>
    </w:p>
    <w:p w14:paraId="71FB40B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SIB12-message ::= OCTET STRING</w:t>
      </w:r>
    </w:p>
    <w:p w14:paraId="4EEEAFD4" w14:textId="77777777" w:rsidR="00373033" w:rsidRDefault="00373033">
      <w:pPr>
        <w:pStyle w:val="PL"/>
        <w:rPr>
          <w:snapToGrid w:val="0"/>
        </w:rPr>
      </w:pPr>
    </w:p>
    <w:p w14:paraId="35DC41E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SIB13-message ::= OCTET STRING</w:t>
      </w:r>
    </w:p>
    <w:p w14:paraId="5DD8948E" w14:textId="77777777" w:rsidR="00373033" w:rsidRDefault="00373033">
      <w:pPr>
        <w:pStyle w:val="PL"/>
        <w:rPr>
          <w:snapToGrid w:val="0"/>
        </w:rPr>
      </w:pPr>
    </w:p>
    <w:p w14:paraId="58C7E56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SIB14-message ::= OCTET STRING</w:t>
      </w:r>
    </w:p>
    <w:p w14:paraId="07B95846" w14:textId="77777777" w:rsidR="00373033" w:rsidRDefault="00373033">
      <w:pPr>
        <w:pStyle w:val="PL"/>
        <w:rPr>
          <w:snapToGrid w:val="0"/>
        </w:rPr>
      </w:pPr>
    </w:p>
    <w:p w14:paraId="6C7C287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SIB15-message ::= OCTET STRING</w:t>
      </w:r>
    </w:p>
    <w:p w14:paraId="7228DEBA" w14:textId="77777777" w:rsidR="00373033" w:rsidRDefault="00373033">
      <w:pPr>
        <w:pStyle w:val="PL"/>
        <w:rPr>
          <w:ins w:id="67" w:author="China Telecom" w:date="2024-03-27T13:56:00Z"/>
          <w:snapToGrid w:val="0"/>
          <w:lang w:eastAsia="zh-CN"/>
        </w:rPr>
      </w:pPr>
    </w:p>
    <w:p w14:paraId="24F577B0" w14:textId="77777777" w:rsidR="00373033" w:rsidRDefault="00000000">
      <w:pPr>
        <w:pStyle w:val="PL"/>
        <w:rPr>
          <w:ins w:id="68" w:author="China Telecom" w:date="2024-03-27T13:56:00Z"/>
          <w:snapToGrid w:val="0"/>
        </w:rPr>
      </w:pPr>
      <w:ins w:id="69" w:author="China Telecom" w:date="2024-03-27T13:56:00Z">
        <w:r>
          <w:rPr>
            <w:snapToGrid w:val="0"/>
          </w:rPr>
          <w:t>SIB1</w:t>
        </w:r>
      </w:ins>
      <w:ins w:id="70" w:author="China Telecom" w:date="2024-03-27T13:57:00Z">
        <w:r>
          <w:rPr>
            <w:rFonts w:hint="eastAsia"/>
            <w:snapToGrid w:val="0"/>
            <w:lang w:eastAsia="zh-CN"/>
          </w:rPr>
          <w:t>8</w:t>
        </w:r>
      </w:ins>
      <w:ins w:id="71" w:author="China Telecom" w:date="2024-03-27T13:56:00Z">
        <w:r>
          <w:rPr>
            <w:snapToGrid w:val="0"/>
          </w:rPr>
          <w:t>-message ::= OCTET STRING</w:t>
        </w:r>
      </w:ins>
    </w:p>
    <w:p w14:paraId="6BE90C63" w14:textId="77777777" w:rsidR="00373033" w:rsidRDefault="00373033">
      <w:pPr>
        <w:pStyle w:val="PL"/>
        <w:rPr>
          <w:snapToGrid w:val="0"/>
          <w:lang w:eastAsia="zh-CN"/>
        </w:rPr>
      </w:pPr>
    </w:p>
    <w:p w14:paraId="668D15E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4D8EBE33" w14:textId="77777777" w:rsidR="00373033" w:rsidRDefault="00373033">
      <w:pPr>
        <w:pStyle w:val="PL"/>
        <w:rPr>
          <w:snapToGrid w:val="0"/>
        </w:rPr>
      </w:pPr>
    </w:p>
    <w:p w14:paraId="78237E9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04BC85C8" w14:textId="77777777" w:rsidR="00373033" w:rsidRDefault="00373033">
      <w:pPr>
        <w:pStyle w:val="PL"/>
        <w:rPr>
          <w:snapToGrid w:val="0"/>
        </w:rPr>
      </w:pPr>
    </w:p>
    <w:p w14:paraId="4F65072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SIB24-message ::= OCTET STRING</w:t>
      </w:r>
    </w:p>
    <w:p w14:paraId="71D101B1" w14:textId="77777777" w:rsidR="00373033" w:rsidRDefault="00373033">
      <w:pPr>
        <w:pStyle w:val="PL"/>
        <w:rPr>
          <w:snapToGrid w:val="0"/>
        </w:rPr>
      </w:pPr>
    </w:p>
    <w:p w14:paraId="7A3AD3E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SIB22-message ::= OCTET STRING</w:t>
      </w:r>
    </w:p>
    <w:p w14:paraId="3DE0B883" w14:textId="77777777" w:rsidR="00373033" w:rsidRDefault="00373033">
      <w:pPr>
        <w:pStyle w:val="PL"/>
        <w:rPr>
          <w:snapToGrid w:val="0"/>
        </w:rPr>
      </w:pPr>
    </w:p>
    <w:p w14:paraId="711340D8" w14:textId="77777777" w:rsidR="00373033" w:rsidRDefault="00373033">
      <w:pPr>
        <w:rPr>
          <w:lang w:eastAsia="zh-CN"/>
        </w:rPr>
      </w:pPr>
    </w:p>
    <w:p w14:paraId="0AAB94B6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7374AF81" w14:textId="77777777" w:rsidR="00373033" w:rsidRDefault="00000000">
      <w:pPr>
        <w:pStyle w:val="3"/>
      </w:pPr>
      <w:bookmarkStart w:id="72" w:name="_Toc20956005"/>
      <w:bookmarkStart w:id="73" w:name="_Toc64449082"/>
      <w:bookmarkStart w:id="74" w:name="_Toc29893131"/>
      <w:bookmarkStart w:id="75" w:name="_Toc45832588"/>
      <w:bookmarkStart w:id="76" w:name="_Toc36557068"/>
      <w:bookmarkStart w:id="77" w:name="_Toc51763910"/>
      <w:bookmarkStart w:id="78" w:name="_Toc99038968"/>
      <w:bookmarkStart w:id="79" w:name="_Toc161905441"/>
      <w:bookmarkStart w:id="80" w:name="_Toc113835880"/>
      <w:bookmarkStart w:id="81" w:name="_Toc66289741"/>
      <w:bookmarkStart w:id="82" w:name="_Toc97911144"/>
      <w:bookmarkStart w:id="83" w:name="_Toc99731231"/>
      <w:bookmarkStart w:id="84" w:name="_Toc105927898"/>
      <w:bookmarkStart w:id="85" w:name="_Toc81383598"/>
      <w:bookmarkStart w:id="86" w:name="_Toc120124736"/>
      <w:bookmarkStart w:id="87" w:name="_Toc74154854"/>
      <w:bookmarkStart w:id="88" w:name="_Toc106110438"/>
      <w:bookmarkStart w:id="89" w:name="_Toc105511366"/>
      <w:bookmarkStart w:id="90" w:name="_Toc88658232"/>
      <w:r>
        <w:t>9.4.7</w:t>
      </w:r>
      <w:r>
        <w:tab/>
        <w:t>Constant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5E7DDA34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1D28DDED" w14:textId="77777777" w:rsidR="00373033" w:rsidRDefault="00373033">
      <w:pPr>
        <w:pStyle w:val="PL"/>
        <w:rPr>
          <w:snapToGrid w:val="0"/>
        </w:rPr>
      </w:pPr>
    </w:p>
    <w:p w14:paraId="43D6893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59EA3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C7A98B8" w14:textId="77777777" w:rsidR="00373033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IEs</w:t>
      </w:r>
    </w:p>
    <w:p w14:paraId="16419DC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4F2B2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36FF55" w14:textId="77777777" w:rsidR="00373033" w:rsidRDefault="00373033">
      <w:pPr>
        <w:rPr>
          <w:lang w:eastAsia="zh-CN"/>
        </w:rPr>
      </w:pPr>
    </w:p>
    <w:p w14:paraId="4EEE5870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28C3A49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310</w:t>
      </w:r>
    </w:p>
    <w:p w14:paraId="748D2D6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id-SIB13-message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311</w:t>
      </w:r>
    </w:p>
    <w:p w14:paraId="6712F937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id-SIB14-message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312</w:t>
      </w:r>
    </w:p>
    <w:p w14:paraId="5DEFB37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313</w:t>
      </w:r>
    </w:p>
    <w:p w14:paraId="4FC5633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314</w:t>
      </w:r>
    </w:p>
    <w:p w14:paraId="627C975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315</w:t>
      </w:r>
    </w:p>
    <w:p w14:paraId="60C6B45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316</w:t>
      </w:r>
    </w:p>
    <w:p w14:paraId="4200DE8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317</w:t>
      </w:r>
    </w:p>
    <w:p w14:paraId="3666672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318</w:t>
      </w:r>
    </w:p>
    <w:p w14:paraId="118FB87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319</w:t>
      </w:r>
    </w:p>
    <w:p w14:paraId="51A414F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320</w:t>
      </w:r>
    </w:p>
    <w:p w14:paraId="1EC4B42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321</w:t>
      </w:r>
    </w:p>
    <w:p w14:paraId="7B40EC8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322</w:t>
      </w:r>
    </w:p>
    <w:p w14:paraId="04BECA2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323</w:t>
      </w:r>
    </w:p>
    <w:p w14:paraId="265D8B7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324</w:t>
      </w:r>
    </w:p>
    <w:p w14:paraId="6DBD0E0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325</w:t>
      </w:r>
    </w:p>
    <w:p w14:paraId="08D017A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326</w:t>
      </w:r>
    </w:p>
    <w:p w14:paraId="32285E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327</w:t>
      </w:r>
    </w:p>
    <w:p w14:paraId="51B57FE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328</w:t>
      </w:r>
    </w:p>
    <w:p w14:paraId="3AF82D3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329</w:t>
      </w:r>
    </w:p>
    <w:p w14:paraId="5DEB533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330</w:t>
      </w:r>
    </w:p>
    <w:p w14:paraId="27E48D0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331</w:t>
      </w:r>
    </w:p>
    <w:p w14:paraId="0603C8F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ToBeSetup</w:t>
      </w:r>
      <w:r>
        <w:rPr>
          <w:rFonts w:hint="eastAsia"/>
          <w:snapToGrid w:val="0"/>
        </w:rPr>
        <w:t>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332</w:t>
      </w:r>
    </w:p>
    <w:p w14:paraId="5A40BF9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333</w:t>
      </w:r>
    </w:p>
    <w:p w14:paraId="0103996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334</w:t>
      </w:r>
    </w:p>
    <w:p w14:paraId="0220636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335</w:t>
      </w:r>
    </w:p>
    <w:p w14:paraId="2F912FB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336</w:t>
      </w:r>
    </w:p>
    <w:p w14:paraId="6FE1778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337</w:t>
      </w:r>
    </w:p>
    <w:p w14:paraId="37B27B8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338</w:t>
      </w:r>
    </w:p>
    <w:p w14:paraId="5538A176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id-UEAssistanceInformationEUTRA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339</w:t>
      </w:r>
    </w:p>
    <w:p w14:paraId="7896FC0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id-PC5LinkAMBR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340</w:t>
      </w:r>
    </w:p>
    <w:p w14:paraId="534FF31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341</w:t>
      </w:r>
    </w:p>
    <w:p w14:paraId="3D2E4D2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id-SL-ConfigDedicatedEUTRA-Info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342</w:t>
      </w:r>
    </w:p>
    <w:p w14:paraId="345335D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id-AlternativeQoSParaSetList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343</w:t>
      </w:r>
    </w:p>
    <w:p w14:paraId="7745ADC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id-CurrentQoSParaSetIndex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344</w:t>
      </w:r>
    </w:p>
    <w:p w14:paraId="4727C2D8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id-gNBCUMeasurementID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345</w:t>
      </w:r>
    </w:p>
    <w:p w14:paraId="5B6AAA8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id-gNBDUMeasurementID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346</w:t>
      </w:r>
    </w:p>
    <w:p w14:paraId="261C5FD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id-RegistrationRequest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347</w:t>
      </w:r>
    </w:p>
    <w:p w14:paraId="2994DB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348</w:t>
      </w:r>
    </w:p>
    <w:p w14:paraId="4EACDA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349</w:t>
      </w:r>
    </w:p>
    <w:p w14:paraId="58362BD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350</w:t>
      </w:r>
    </w:p>
    <w:p w14:paraId="313BDDD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351</w:t>
      </w:r>
    </w:p>
    <w:p w14:paraId="60BB91E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id-ReportingPeriodicity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352</w:t>
      </w:r>
    </w:p>
    <w:p w14:paraId="16D8EEE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id-TNLCapacityIndicator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353</w:t>
      </w:r>
    </w:p>
    <w:p w14:paraId="1B51352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354</w:t>
      </w:r>
    </w:p>
    <w:p w14:paraId="15703BCF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id-ULCarrierList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355</w:t>
      </w:r>
    </w:p>
    <w:p w14:paraId="0DB3419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id-FrequencyShift7p5khz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356</w:t>
      </w:r>
    </w:p>
    <w:p w14:paraId="30E87CC6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id-SSB-PositionsInBurst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357</w:t>
      </w:r>
    </w:p>
    <w:p w14:paraId="62078AE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id-NRPRACHConfig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358</w:t>
      </w:r>
    </w:p>
    <w:p w14:paraId="56679023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id-RAReportList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359</w:t>
      </w:r>
    </w:p>
    <w:p w14:paraId="5E11639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id-RLFReportInformationList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360</w:t>
      </w:r>
    </w:p>
    <w:p w14:paraId="5C2729C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id-TDD-UL-DLConfigCommonNR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361</w:t>
      </w:r>
    </w:p>
    <w:p w14:paraId="657B2D9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CNPacketDelayBudgetDownlink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362</w:t>
      </w:r>
    </w:p>
    <w:p w14:paraId="419088F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363</w:t>
      </w:r>
    </w:p>
    <w:p w14:paraId="60E446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3068C8A4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ReportingRequestType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365</w:t>
      </w:r>
    </w:p>
    <w:p w14:paraId="3EE613EB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TimeReferenceInformation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366</w:t>
      </w:r>
    </w:p>
    <w:p w14:paraId="1B96FE22" w14:textId="77777777" w:rsidR="00373033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CNPacketDelayBudgetUplink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369</w:t>
      </w:r>
    </w:p>
    <w:p w14:paraId="0AA01713" w14:textId="77777777" w:rsidR="00373033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AdditionalPDCPDuplicationTNL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370</w:t>
      </w:r>
    </w:p>
    <w:p w14:paraId="3AA1FAA3" w14:textId="77777777" w:rsidR="00373033" w:rsidRDefault="0000000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371</w:t>
      </w:r>
    </w:p>
    <w:p w14:paraId="731904AC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AdditionalDuplicationIndication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372</w:t>
      </w:r>
    </w:p>
    <w:p w14:paraId="21D522F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373</w:t>
      </w:r>
    </w:p>
    <w:p w14:paraId="08AA0CC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374</w:t>
      </w:r>
    </w:p>
    <w:p w14:paraId="7EB8317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targetCellsToCancel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375</w:t>
      </w:r>
    </w:p>
    <w:p w14:paraId="7B4E648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requestedTargetCellGlobalID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376</w:t>
      </w:r>
    </w:p>
    <w:p w14:paraId="0973F8E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377</w:t>
      </w:r>
    </w:p>
    <w:p w14:paraId="41203F4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TraceCollectionEntityIPAddress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378</w:t>
      </w:r>
    </w:p>
    <w:p w14:paraId="0D28A20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379</w:t>
      </w:r>
    </w:p>
    <w:p w14:paraId="6ADD679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380</w:t>
      </w:r>
    </w:p>
    <w:p w14:paraId="4ADD209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381</w:t>
      </w:r>
    </w:p>
    <w:p w14:paraId="20392FE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id-ServingNID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382</w:t>
      </w:r>
    </w:p>
    <w:p w14:paraId="4CF091D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id-NPNBroadcastInformation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383</w:t>
      </w:r>
    </w:p>
    <w:p w14:paraId="44176016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id-NPNSupportInfo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384</w:t>
      </w:r>
    </w:p>
    <w:p w14:paraId="4FCDFF5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385</w:t>
      </w:r>
    </w:p>
    <w:p w14:paraId="2CC8794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AvailableSNPN</w:t>
      </w:r>
      <w:proofErr w:type="spellEnd"/>
      <w:r>
        <w:rPr>
          <w:snapToGrid w:val="0"/>
        </w:rPr>
        <w:t>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386</w:t>
      </w:r>
    </w:p>
    <w:p w14:paraId="21E265A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id-SIB10-message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387</w:t>
      </w:r>
    </w:p>
    <w:p w14:paraId="05617F20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389</w:t>
      </w:r>
    </w:p>
    <w:p w14:paraId="0856937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390</w:t>
      </w:r>
    </w:p>
    <w:p w14:paraId="7C650A5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RequestedSRSTransmissionCharacteristics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391</w:t>
      </w:r>
    </w:p>
    <w:p w14:paraId="4B4A5C9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392</w:t>
      </w:r>
    </w:p>
    <w:p w14:paraId="7ECF9EB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393</w:t>
      </w:r>
    </w:p>
    <w:p w14:paraId="7E08CEB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394</w:t>
      </w:r>
    </w:p>
    <w:p w14:paraId="32EEFC4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395</w:t>
      </w:r>
    </w:p>
    <w:p w14:paraId="154FFEE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396</w:t>
      </w:r>
    </w:p>
    <w:p w14:paraId="38F229E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397</w:t>
      </w:r>
    </w:p>
    <w:p w14:paraId="3D3F2C4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TRPInformationTypeListTRPReq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398</w:t>
      </w:r>
    </w:p>
    <w:p w14:paraId="3B93A9E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TRPInformationTypeItem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399</w:t>
      </w:r>
    </w:p>
    <w:p w14:paraId="2AEA605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TRPInformationListTRPResp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400</w:t>
      </w:r>
    </w:p>
    <w:p w14:paraId="7C7E6D0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401</w:t>
      </w:r>
    </w:p>
    <w:p w14:paraId="192A7334" w14:textId="77777777" w:rsidR="00373033" w:rsidRDefault="0000000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402</w:t>
      </w:r>
    </w:p>
    <w:p w14:paraId="0C923F87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403</w:t>
      </w:r>
    </w:p>
    <w:p w14:paraId="619BC2E8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404</w:t>
      </w:r>
    </w:p>
    <w:p w14:paraId="2F912635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405</w:t>
      </w:r>
    </w:p>
    <w:p w14:paraId="6E73969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406</w:t>
      </w:r>
    </w:p>
    <w:p w14:paraId="636623A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407</w:t>
      </w:r>
    </w:p>
    <w:p w14:paraId="6072D26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408</w:t>
      </w:r>
    </w:p>
    <w:p w14:paraId="2FFE824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409</w:t>
      </w:r>
    </w:p>
    <w:p w14:paraId="51D79A01" w14:textId="77777777" w:rsidR="00373033" w:rsidRDefault="0000000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410</w:t>
      </w:r>
    </w:p>
    <w:p w14:paraId="573C0083" w14:textId="77777777" w:rsidR="00373033" w:rsidRDefault="0000000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411</w:t>
      </w:r>
    </w:p>
    <w:p w14:paraId="33EC8DDD" w14:textId="77777777" w:rsidR="00373033" w:rsidRDefault="0000000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412</w:t>
      </w:r>
    </w:p>
    <w:p w14:paraId="150B1CD2" w14:textId="77777777" w:rsidR="00373033" w:rsidRDefault="0000000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413</w:t>
      </w:r>
    </w:p>
    <w:p w14:paraId="665D6D5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414</w:t>
      </w:r>
    </w:p>
    <w:p w14:paraId="2938A6A1" w14:textId="77777777" w:rsidR="00373033" w:rsidRDefault="00000000">
      <w:pPr>
        <w:pStyle w:val="PL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415</w:t>
      </w:r>
    </w:p>
    <w:p w14:paraId="7D5D4A4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416</w:t>
      </w:r>
    </w:p>
    <w:p w14:paraId="7EF74CD2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417</w:t>
      </w:r>
    </w:p>
    <w:p w14:paraId="704B1BFB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 ::= 418</w:t>
      </w:r>
    </w:p>
    <w:p w14:paraId="0C7D6A97" w14:textId="77777777" w:rsidR="00373033" w:rsidRDefault="0000000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419</w:t>
      </w:r>
    </w:p>
    <w:p w14:paraId="426EE6D1" w14:textId="77777777" w:rsidR="00373033" w:rsidRDefault="0000000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420</w:t>
      </w:r>
    </w:p>
    <w:p w14:paraId="3399B01A" w14:textId="77777777" w:rsidR="00373033" w:rsidRDefault="0000000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421</w:t>
      </w:r>
    </w:p>
    <w:p w14:paraId="2A05968F" w14:textId="77777777" w:rsidR="00373033" w:rsidRDefault="0000000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422</w:t>
      </w:r>
    </w:p>
    <w:p w14:paraId="336DBFDF" w14:textId="77777777" w:rsidR="00373033" w:rsidRDefault="0000000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423</w:t>
      </w:r>
    </w:p>
    <w:p w14:paraId="14669246" w14:textId="77777777" w:rsidR="00373033" w:rsidRDefault="00000000">
      <w:pPr>
        <w:pStyle w:val="PL"/>
      </w:pPr>
      <w:r>
        <w:t>id-E-CID-</w:t>
      </w:r>
      <w:proofErr w:type="spellStart"/>
      <w:r>
        <w:t>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 ::= 424</w:t>
      </w:r>
    </w:p>
    <w:p w14:paraId="3E064D1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425</w:t>
      </w:r>
    </w:p>
    <w:p w14:paraId="12C92888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426</w:t>
      </w:r>
    </w:p>
    <w:p w14:paraId="4A249876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427</w:t>
      </w:r>
    </w:p>
    <w:p w14:paraId="78F9C367" w14:textId="77777777" w:rsidR="00373033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428</w:t>
      </w:r>
    </w:p>
    <w:p w14:paraId="20CA2CC6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429</w:t>
      </w:r>
    </w:p>
    <w:p w14:paraId="07246034" w14:textId="77777777" w:rsidR="00373033" w:rsidRDefault="00000000">
      <w:pPr>
        <w:pStyle w:val="PL"/>
        <w:snapToGrid w:val="0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Batang"/>
          <w:bCs/>
          <w:lang w:val="it-IT"/>
        </w:rPr>
        <w:t>TransmissionStopIndicator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430</w:t>
      </w:r>
    </w:p>
    <w:p w14:paraId="198B6E2E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lastRenderedPageBreak/>
        <w:t>id-SrsFrequency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431</w:t>
      </w:r>
    </w:p>
    <w:p w14:paraId="150E9289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432</w:t>
      </w:r>
    </w:p>
    <w:p w14:paraId="6B18519B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宋体"/>
          <w:lang w:val="it-IT"/>
        </w:rPr>
        <w:t>id-E</w:t>
      </w:r>
      <w:r>
        <w:rPr>
          <w:snapToGrid w:val="0"/>
          <w:lang w:val="it-IT"/>
        </w:rPr>
        <w:t>stimatedArrivalProbability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433</w:t>
      </w:r>
    </w:p>
    <w:p w14:paraId="1EFF9E39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434</w:t>
      </w:r>
    </w:p>
    <w:p w14:paraId="4F65AE5F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id-SRSSpatialRelationP</w:t>
      </w:r>
      <w:r>
        <w:rPr>
          <w:rFonts w:eastAsia="等线" w:hint="eastAsia"/>
          <w:snapToGrid w:val="0"/>
          <w:lang w:val="it-IT" w:eastAsia="zh-CN"/>
        </w:rPr>
        <w:t>er</w:t>
      </w:r>
      <w:r>
        <w:rPr>
          <w:rFonts w:eastAsia="等线"/>
          <w:snapToGrid w:val="0"/>
          <w:lang w:val="it-IT"/>
        </w:rPr>
        <w:t>SRSR</w:t>
      </w:r>
      <w:r>
        <w:rPr>
          <w:rFonts w:eastAsia="等线" w:hint="eastAsia"/>
          <w:snapToGrid w:val="0"/>
          <w:lang w:val="it-IT" w:eastAsia="zh-CN"/>
        </w:rPr>
        <w:t>esource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435</w:t>
      </w:r>
    </w:p>
    <w:p w14:paraId="0ADF5F29" w14:textId="77777777" w:rsidR="00373033" w:rsidRDefault="00000000">
      <w:pPr>
        <w:pStyle w:val="PL"/>
        <w:rPr>
          <w:rFonts w:eastAsia="等线"/>
          <w:snapToGrid w:val="0"/>
          <w:lang w:val="it-IT"/>
        </w:rPr>
      </w:pPr>
      <w:r>
        <w:rPr>
          <w:rFonts w:eastAsia="等线"/>
          <w:snapToGrid w:val="0"/>
          <w:lang w:val="it-IT"/>
        </w:rPr>
        <w:t>id-PDCPTerminatingNodeDLTNLAddrInfo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  <w:t>ProtocolIE-ID ::= 436</w:t>
      </w:r>
    </w:p>
    <w:p w14:paraId="365269E8" w14:textId="77777777" w:rsidR="00373033" w:rsidRDefault="00000000">
      <w:pPr>
        <w:pStyle w:val="PL"/>
        <w:rPr>
          <w:rFonts w:eastAsia="等线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ENBDLTNLAddress</w:t>
      </w:r>
      <w:proofErr w:type="spellEnd"/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proofErr w:type="spellStart"/>
      <w:r>
        <w:rPr>
          <w:rFonts w:eastAsia="等线"/>
          <w:snapToGrid w:val="0"/>
        </w:rPr>
        <w:t>ProtocolIE</w:t>
      </w:r>
      <w:proofErr w:type="spellEnd"/>
      <w:r>
        <w:rPr>
          <w:rFonts w:eastAsia="等线"/>
          <w:snapToGrid w:val="0"/>
        </w:rPr>
        <w:t>-ID ::= 437</w:t>
      </w:r>
    </w:p>
    <w:p w14:paraId="12B5C419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PosMeasurementPeriodicityExtended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6230AC40" w14:textId="77777777" w:rsidR="00373033" w:rsidRDefault="00000000">
      <w:pPr>
        <w:pStyle w:val="PL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004D03CC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259755D8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rPr>
          <w:rFonts w:eastAsia="宋体"/>
        </w:rPr>
        <w:t>SliceRadioResourceStatus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441</w:t>
      </w:r>
    </w:p>
    <w:p w14:paraId="39C503CE" w14:textId="77777777" w:rsidR="00373033" w:rsidRDefault="00000000">
      <w:pPr>
        <w:pStyle w:val="PL"/>
        <w:rPr>
          <w:rFonts w:eastAsia="宋体"/>
        </w:rPr>
      </w:pPr>
      <w:r>
        <w:t>id-</w:t>
      </w:r>
      <w:proofErr w:type="spellStart"/>
      <w:r>
        <w:rPr>
          <w:rFonts w:eastAsia="宋体"/>
        </w:rPr>
        <w:t>CompositeAvailableCapacity</w:t>
      </w:r>
      <w:proofErr w:type="spellEnd"/>
      <w:r>
        <w:rPr>
          <w:rFonts w:eastAsia="宋体"/>
        </w:rPr>
        <w:t>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442</w:t>
      </w:r>
    </w:p>
    <w:p w14:paraId="562FD0DF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SuccessfulHOReportInformationList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 xml:space="preserve">-ID ::= </w:t>
      </w:r>
      <w:r>
        <w:rPr>
          <w:rFonts w:eastAsia="宋体"/>
          <w:snapToGrid w:val="0"/>
        </w:rPr>
        <w:t>443</w:t>
      </w:r>
    </w:p>
    <w:p w14:paraId="036CEF7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444</w:t>
      </w:r>
    </w:p>
    <w:p w14:paraId="052AF2F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445</w:t>
      </w:r>
    </w:p>
    <w:p w14:paraId="5BB7753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446</w:t>
      </w:r>
    </w:p>
    <w:p w14:paraId="2818EBD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447</w:t>
      </w:r>
    </w:p>
    <w:p w14:paraId="5F1C72A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Neighbor</w:t>
      </w:r>
      <w:proofErr w:type="spellEnd"/>
      <w:r>
        <w:rPr>
          <w:snapToGrid w:val="0"/>
        </w:rPr>
        <w:t>-node-CCO-Assistance-Information-List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</w:rPr>
        <w:t>448</w:t>
      </w:r>
    </w:p>
    <w:p w14:paraId="6167E29C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 w14:paraId="696D685D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 w14:paraId="2549B4FE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gNB-CU-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451</w:t>
      </w:r>
    </w:p>
    <w:p w14:paraId="17B13BC2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452</w:t>
      </w:r>
    </w:p>
    <w:p w14:paraId="054E3FE5" w14:textId="77777777" w:rsidR="00373033" w:rsidRDefault="00000000">
      <w:pPr>
        <w:pStyle w:val="PL"/>
      </w:pPr>
      <w:r>
        <w:t>id-MBS-Area-Session-ID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453</w:t>
      </w:r>
    </w:p>
    <w:p w14:paraId="25F5F36F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454</w:t>
      </w:r>
    </w:p>
    <w:p w14:paraId="6788A87D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id-MBS</w:t>
      </w:r>
      <w:r>
        <w:rPr>
          <w:lang w:val="it-IT"/>
        </w:rP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455</w:t>
      </w:r>
    </w:p>
    <w:p w14:paraId="00B4A1F9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456</w:t>
      </w:r>
    </w:p>
    <w:p w14:paraId="2CB689C7" w14:textId="77777777" w:rsidR="00373033" w:rsidRDefault="00000000">
      <w:pPr>
        <w:pStyle w:val="PL"/>
        <w:rPr>
          <w:rFonts w:eastAsia="宋体"/>
          <w:snapToGrid w:val="0"/>
          <w:lang w:val="en-US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457</w:t>
      </w:r>
    </w:p>
    <w:p w14:paraId="71D0533C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458</w:t>
      </w:r>
    </w:p>
    <w:p w14:paraId="60161620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459</w:t>
      </w:r>
    </w:p>
    <w:p w14:paraId="4A5BAC75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460</w:t>
      </w:r>
    </w:p>
    <w:p w14:paraId="39F3CE6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461</w:t>
      </w:r>
    </w:p>
    <w:p w14:paraId="59416330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462</w:t>
      </w:r>
    </w:p>
    <w:p w14:paraId="3C86FD4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463</w:t>
      </w:r>
    </w:p>
    <w:p w14:paraId="21AE982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464</w:t>
      </w:r>
    </w:p>
    <w:p w14:paraId="420F0AF2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465</w:t>
      </w:r>
    </w:p>
    <w:p w14:paraId="5623C167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466</w:t>
      </w:r>
    </w:p>
    <w:p w14:paraId="34BF5DF1" w14:textId="77777777" w:rsidR="00373033" w:rsidRDefault="00000000">
      <w:pPr>
        <w:pStyle w:val="PL"/>
        <w:rPr>
          <w:rFonts w:eastAsia="宋体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467</w:t>
      </w:r>
    </w:p>
    <w:p w14:paraId="2C83B20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468</w:t>
      </w:r>
    </w:p>
    <w:p w14:paraId="5350A6D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469</w:t>
      </w:r>
    </w:p>
    <w:p w14:paraId="581D046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470</w:t>
      </w:r>
    </w:p>
    <w:p w14:paraId="6C3DF69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471</w:t>
      </w:r>
    </w:p>
    <w:p w14:paraId="202B157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472</w:t>
      </w:r>
    </w:p>
    <w:p w14:paraId="2FE4539F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473</w:t>
      </w:r>
    </w:p>
    <w:p w14:paraId="6568D439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474</w:t>
      </w:r>
    </w:p>
    <w:p w14:paraId="01A28A4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475</w:t>
      </w:r>
    </w:p>
    <w:p w14:paraId="539F1A55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r>
        <w:rPr>
          <w:rFonts w:eastAsia="宋体"/>
          <w:snapToGrid w:val="0"/>
          <w:lang w:val="en-US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>-ID ::= 476</w:t>
      </w:r>
    </w:p>
    <w:p w14:paraId="19C22199" w14:textId="77777777" w:rsidR="00373033" w:rsidRDefault="0000000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477</w:t>
      </w:r>
    </w:p>
    <w:p w14:paraId="478FAD0B" w14:textId="77777777" w:rsidR="00373033" w:rsidRDefault="0000000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478</w:t>
      </w:r>
    </w:p>
    <w:p w14:paraId="6DEE5D41" w14:textId="77777777" w:rsidR="00373033" w:rsidRDefault="00000000">
      <w:pPr>
        <w:pStyle w:val="PL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479</w:t>
      </w:r>
    </w:p>
    <w:p w14:paraId="6C7C73C8" w14:textId="77777777" w:rsidR="00373033" w:rsidRDefault="00000000">
      <w:pPr>
        <w:pStyle w:val="PL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rFonts w:eastAsia="宋体"/>
          <w:snapToGrid w:val="0"/>
          <w:lang w:val="en-US"/>
        </w:rPr>
        <w:t>480</w:t>
      </w:r>
    </w:p>
    <w:p w14:paraId="7D72B285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id-MBS-ServiceArea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481</w:t>
      </w:r>
    </w:p>
    <w:p w14:paraId="343783B1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482</w:t>
      </w:r>
    </w:p>
    <w:p w14:paraId="50C3DC04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483</w:t>
      </w:r>
    </w:p>
    <w:p w14:paraId="04DC6092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484</w:t>
      </w:r>
    </w:p>
    <w:p w14:paraId="15716FB9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485</w:t>
      </w:r>
    </w:p>
    <w:p w14:paraId="3BD7C5E7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486</w:t>
      </w:r>
    </w:p>
    <w:p w14:paraId="5FD00383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487</w:t>
      </w:r>
    </w:p>
    <w:p w14:paraId="4A239533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488</w:t>
      </w:r>
    </w:p>
    <w:p w14:paraId="521FB2D9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489</w:t>
      </w:r>
    </w:p>
    <w:p w14:paraId="251D0933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490</w:t>
      </w:r>
    </w:p>
    <w:p w14:paraId="65F69F40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491</w:t>
      </w:r>
    </w:p>
    <w:p w14:paraId="41483D28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492</w:t>
      </w:r>
    </w:p>
    <w:p w14:paraId="0B5EF862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493</w:t>
      </w:r>
    </w:p>
    <w:p w14:paraId="556B7AB4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494</w:t>
      </w:r>
    </w:p>
    <w:p w14:paraId="174F2096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495</w:t>
      </w:r>
    </w:p>
    <w:p w14:paraId="51A1E21F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496</w:t>
      </w:r>
    </w:p>
    <w:p w14:paraId="4A6CB1FA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497</w:t>
      </w:r>
    </w:p>
    <w:p w14:paraId="46F4A12E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</w:t>
      </w:r>
      <w:r>
        <w:t>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498</w:t>
      </w:r>
    </w:p>
    <w:p w14:paraId="31D847F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499</w:t>
      </w:r>
    </w:p>
    <w:p w14:paraId="514E8C6D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500</w:t>
      </w:r>
    </w:p>
    <w:p w14:paraId="4D6E116E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MulticastMRBs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501</w:t>
      </w:r>
    </w:p>
    <w:p w14:paraId="129F8F04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502</w:t>
      </w:r>
    </w:p>
    <w:p w14:paraId="0E3E4F11" w14:textId="77777777" w:rsidR="00373033" w:rsidRDefault="0000000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503</w:t>
      </w:r>
    </w:p>
    <w:p w14:paraId="076C0503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504</w:t>
      </w:r>
    </w:p>
    <w:p w14:paraId="560902A7" w14:textId="77777777" w:rsidR="00373033" w:rsidRDefault="00000000">
      <w:pPr>
        <w:pStyle w:val="PL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505</w:t>
      </w:r>
    </w:p>
    <w:p w14:paraId="32B7B435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506</w:t>
      </w:r>
    </w:p>
    <w:p w14:paraId="4C89328A" w14:textId="77777777" w:rsidR="00373033" w:rsidRDefault="00000000">
      <w:pPr>
        <w:pStyle w:val="PL"/>
      </w:pPr>
      <w:r>
        <w:t>id-MulticastF1UContext-FailedToBeSetup-List</w:t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507</w:t>
      </w:r>
    </w:p>
    <w:p w14:paraId="4664B771" w14:textId="77777777" w:rsidR="00373033" w:rsidRDefault="00000000">
      <w:pPr>
        <w:pStyle w:val="PL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t>ProtocolIE</w:t>
      </w:r>
      <w:proofErr w:type="spellEnd"/>
      <w:r>
        <w:t>-ID ::= 508</w:t>
      </w:r>
    </w:p>
    <w:p w14:paraId="20DE45B1" w14:textId="77777777" w:rsidR="00373033" w:rsidRDefault="00000000">
      <w:pPr>
        <w:pStyle w:val="PL"/>
        <w:snapToGrid w:val="0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509</w:t>
      </w:r>
    </w:p>
    <w:p w14:paraId="0A245066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t>id-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510</w:t>
      </w:r>
    </w:p>
    <w:p w14:paraId="2E2D1C44" w14:textId="77777777" w:rsidR="00373033" w:rsidRDefault="00000000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511</w:t>
      </w:r>
    </w:p>
    <w:p w14:paraId="13A233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BufferSizeThresh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512</w:t>
      </w:r>
    </w:p>
    <w:p w14:paraId="50AEA8B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513</w:t>
      </w:r>
    </w:p>
    <w:p w14:paraId="578A84D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514</w:t>
      </w:r>
    </w:p>
    <w:p w14:paraId="7816ED3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515</w:t>
      </w:r>
    </w:p>
    <w:p w14:paraId="2297514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id-Re-routingEnableIndicator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516</w:t>
      </w:r>
    </w:p>
    <w:p w14:paraId="221561F7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517</w:t>
      </w:r>
    </w:p>
    <w:p w14:paraId="295C066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id-EgressNonF1terminatingTopologyIndicator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518</w:t>
      </w:r>
    </w:p>
    <w:p w14:paraId="4A6EE78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id-IngressNonF1terminatingTopologyIndicator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519</w:t>
      </w:r>
    </w:p>
    <w:p w14:paraId="1BB3EE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rBSetConfiguration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520</w:t>
      </w:r>
    </w:p>
    <w:p w14:paraId="60E189E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521</w:t>
      </w:r>
    </w:p>
    <w:p w14:paraId="47746FA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522</w:t>
      </w:r>
    </w:p>
    <w:p w14:paraId="58EB785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523</w:t>
      </w:r>
    </w:p>
    <w:p w14:paraId="5C7456F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524</w:t>
      </w:r>
    </w:p>
    <w:p w14:paraId="7638B51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525</w:t>
      </w:r>
    </w:p>
    <w:p w14:paraId="788732A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526</w:t>
      </w:r>
    </w:p>
    <w:p w14:paraId="75AE223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527</w:t>
      </w:r>
    </w:p>
    <w:p w14:paraId="3463FFE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528</w:t>
      </w:r>
    </w:p>
    <w:p w14:paraId="7B5C61D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id-dL-NR-Carrier-List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529</w:t>
      </w:r>
    </w:p>
    <w:p w14:paraId="2222155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id-nRFreqInfo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530</w:t>
      </w:r>
    </w:p>
    <w:p w14:paraId="1098EF3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id-transmission-Bandwidth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531</w:t>
      </w:r>
    </w:p>
    <w:p w14:paraId="561CDCB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id-nR-Carrier-List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532</w:t>
      </w:r>
    </w:p>
    <w:p w14:paraId="2C4BBE2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533</w:t>
      </w:r>
    </w:p>
    <w:p w14:paraId="70CBCDE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534</w:t>
      </w:r>
    </w:p>
    <w:p w14:paraId="55A776B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535</w:t>
      </w:r>
    </w:p>
    <w:p w14:paraId="1482ACFE" w14:textId="77777777" w:rsidR="00373033" w:rsidRDefault="00000000">
      <w:pPr>
        <w:pStyle w:val="PL"/>
      </w:pPr>
      <w:r>
        <w:t>id-</w:t>
      </w:r>
      <w:proofErr w:type="spellStart"/>
      <w:r>
        <w:rPr>
          <w:rFonts w:eastAsia="宋体"/>
        </w:rPr>
        <w:t>MDT</w:t>
      </w:r>
      <w:r>
        <w:t>PollutedMeasurementIndicator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536</w:t>
      </w:r>
    </w:p>
    <w:p w14:paraId="74334391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537</w:t>
      </w:r>
    </w:p>
    <w:p w14:paraId="6DB413D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538</w:t>
      </w:r>
    </w:p>
    <w:p w14:paraId="3069732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539</w:t>
      </w:r>
    </w:p>
    <w:p w14:paraId="587254A3" w14:textId="77777777" w:rsidR="00373033" w:rsidRDefault="00000000">
      <w:pPr>
        <w:pStyle w:val="PL"/>
        <w:rPr>
          <w:snapToGrid w:val="0"/>
        </w:rPr>
      </w:pPr>
      <w:r>
        <w:rPr>
          <w:rFonts w:eastAsia="宋体"/>
        </w:rPr>
        <w:t>id-</w:t>
      </w:r>
      <w:proofErr w:type="spellStart"/>
      <w:r>
        <w:rPr>
          <w:rFonts w:eastAsia="宋体"/>
        </w:rPr>
        <w:t>SurvivalTime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540</w:t>
      </w:r>
    </w:p>
    <w:p w14:paraId="3525CC07" w14:textId="77777777" w:rsidR="00373033" w:rsidRDefault="0000000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541</w:t>
      </w:r>
    </w:p>
    <w:p w14:paraId="0611081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542</w:t>
      </w:r>
    </w:p>
    <w:p w14:paraId="566FB172" w14:textId="77777777" w:rsidR="00373033" w:rsidRDefault="00000000">
      <w:pPr>
        <w:pStyle w:val="PL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543</w:t>
      </w:r>
    </w:p>
    <w:p w14:paraId="15F73583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PDCMeasurementResult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544</w:t>
      </w:r>
    </w:p>
    <w:p w14:paraId="47CCA6ED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545</w:t>
      </w:r>
    </w:p>
    <w:p w14:paraId="112C9EC1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eastAsia="zh-CN"/>
        </w:rPr>
        <w:t>id-RAN-UE-PDC-</w:t>
      </w:r>
      <w:proofErr w:type="spellStart"/>
      <w:r>
        <w:rPr>
          <w:snapToGrid w:val="0"/>
          <w:lang w:eastAsia="zh-CN"/>
        </w:rPr>
        <w:t>MeasID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546</w:t>
      </w:r>
    </w:p>
    <w:p w14:paraId="77D2FE9E" w14:textId="77777777" w:rsidR="00373033" w:rsidRDefault="00000000">
      <w:pPr>
        <w:pStyle w:val="PL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 w14:paraId="747EEF8D" w14:textId="77777777" w:rsidR="00373033" w:rsidRDefault="00000000">
      <w:pPr>
        <w:pStyle w:val="PL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 w14:paraId="44B8F3AD" w14:textId="77777777" w:rsidR="00373033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549</w:t>
      </w:r>
    </w:p>
    <w:p w14:paraId="06690CA4" w14:textId="77777777" w:rsidR="00373033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  <w:t>ProtocolIE-ID ::= 550</w:t>
      </w:r>
    </w:p>
    <w:p w14:paraId="0716AC6C" w14:textId="77777777" w:rsidR="00373033" w:rsidRDefault="00000000">
      <w:pPr>
        <w:pStyle w:val="PL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 w14:paraId="0BE17198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552</w:t>
      </w:r>
    </w:p>
    <w:p w14:paraId="62CF9D3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553</w:t>
      </w:r>
    </w:p>
    <w:p w14:paraId="51CE8438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id-ZoAInformation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  <w:t>ProtocolIE-ID ::= 554</w:t>
      </w:r>
    </w:p>
    <w:p w14:paraId="7AB33840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id-ResponseTime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555</w:t>
      </w:r>
    </w:p>
    <w:p w14:paraId="4881DC4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id-ARPLocationInfo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556</w:t>
      </w:r>
    </w:p>
    <w:p w14:paraId="38EC27FF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id-ARP-ID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557</w:t>
      </w:r>
    </w:p>
    <w:p w14:paraId="56C72ED0" w14:textId="77777777" w:rsidR="00373033" w:rsidRDefault="00000000">
      <w:pPr>
        <w:pStyle w:val="PL"/>
        <w:rPr>
          <w:rFonts w:eastAsia="宋体"/>
          <w:snapToGrid w:val="0"/>
          <w:szCs w:val="22"/>
          <w:lang w:val="it-IT"/>
        </w:rPr>
      </w:pPr>
      <w:r>
        <w:rPr>
          <w:rFonts w:eastAsia="Calibri"/>
          <w:lang w:val="it-IT" w:eastAsia="ja-JP"/>
        </w:rPr>
        <w:t>id-MultipleULAoA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558</w:t>
      </w:r>
    </w:p>
    <w:p w14:paraId="325BBED9" w14:textId="77777777" w:rsidR="00373033" w:rsidRDefault="00000000">
      <w:pPr>
        <w:pStyle w:val="PL"/>
        <w:rPr>
          <w:rFonts w:eastAsia="Calibri"/>
          <w:lang w:val="it-IT" w:eastAsia="ja-JP"/>
        </w:rPr>
      </w:pPr>
      <w:r>
        <w:rPr>
          <w:rFonts w:eastAsia="Calibri"/>
          <w:lang w:val="it-IT" w:eastAsia="ja-JP"/>
        </w:rPr>
        <w:t>id-UL-SRS-RSRPP</w:t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Calibri"/>
          <w:lang w:val="it-IT" w:eastAsia="ja-JP"/>
        </w:rPr>
        <w:tab/>
      </w:r>
      <w:r>
        <w:rPr>
          <w:rFonts w:eastAsia="宋体"/>
          <w:snapToGrid w:val="0"/>
          <w:szCs w:val="22"/>
          <w:lang w:val="it-IT"/>
        </w:rPr>
        <w:t>ProtocolIE-ID ::= 559</w:t>
      </w:r>
    </w:p>
    <w:p w14:paraId="04B56A25" w14:textId="77777777" w:rsidR="00373033" w:rsidRDefault="00000000">
      <w:pPr>
        <w:pStyle w:val="PL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560</w:t>
      </w:r>
    </w:p>
    <w:p w14:paraId="3EB5C2B7" w14:textId="77777777" w:rsidR="00373033" w:rsidRDefault="00000000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</w:t>
      </w:r>
      <w:proofErr w:type="spellStart"/>
      <w:r>
        <w:rPr>
          <w:rFonts w:eastAsia="宋体"/>
          <w:snapToGrid w:val="0"/>
          <w:szCs w:val="22"/>
        </w:rPr>
        <w:t>ExtendedAdditionalPathList</w:t>
      </w:r>
      <w:proofErr w:type="spellEnd"/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proofErr w:type="spellStart"/>
      <w:r>
        <w:rPr>
          <w:rFonts w:eastAsia="宋体"/>
          <w:snapToGrid w:val="0"/>
          <w:szCs w:val="22"/>
        </w:rPr>
        <w:t>ProtocolIE</w:t>
      </w:r>
      <w:proofErr w:type="spellEnd"/>
      <w:r>
        <w:rPr>
          <w:rFonts w:eastAsia="宋体"/>
          <w:snapToGrid w:val="0"/>
          <w:szCs w:val="22"/>
        </w:rPr>
        <w:t>-ID ::= 561</w:t>
      </w:r>
    </w:p>
    <w:p w14:paraId="5DFBC5F0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LoS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NLoSInformation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szCs w:val="22"/>
        </w:rPr>
        <w:t>562</w:t>
      </w:r>
    </w:p>
    <w:p w14:paraId="1EE571C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564</w:t>
      </w:r>
    </w:p>
    <w:p w14:paraId="634A1D0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NumberOfTRPRxTxTEG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565</w:t>
      </w:r>
    </w:p>
    <w:p w14:paraId="2D498C69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id-TRPTxTEGAssociation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566</w:t>
      </w:r>
    </w:p>
    <w:p w14:paraId="799C685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567</w:t>
      </w:r>
    </w:p>
    <w:p w14:paraId="005AD2E8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id-TRPRx-TEGInformation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568</w:t>
      </w:r>
    </w:p>
    <w:p w14:paraId="3759BBEA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569</w:t>
      </w:r>
    </w:p>
    <w:p w14:paraId="088ACB3E" w14:textId="77777777" w:rsidR="00373033" w:rsidRDefault="00000000">
      <w:pPr>
        <w:pStyle w:val="PL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570</w:t>
      </w:r>
    </w:p>
    <w:p w14:paraId="4FA3B31C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id-PRSConfigRequestType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571</w:t>
      </w:r>
    </w:p>
    <w:p w14:paraId="561B0BB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id-MeasurementTimeOccasion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573</w:t>
      </w:r>
    </w:p>
    <w:p w14:paraId="669E584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id-MeasurementCharacteristicsRequestIndicator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574</w:t>
      </w:r>
    </w:p>
    <w:p w14:paraId="63AE91D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id-UEReportingInformation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575</w:t>
      </w:r>
    </w:p>
    <w:p w14:paraId="3B1D8EF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id-PosConextRevIndication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576</w:t>
      </w:r>
    </w:p>
    <w:p w14:paraId="78036E5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id-TRPBeamAntennaInformation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577</w:t>
      </w:r>
    </w:p>
    <w:p w14:paraId="36AD68DC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 xml:space="preserve">id-NRRedCapUEIndication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578</w:t>
      </w:r>
    </w:p>
    <w:p w14:paraId="359C84A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Redcap-Bcast-Information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579</w:t>
      </w:r>
    </w:p>
    <w:p w14:paraId="509903F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id-RANUEPagingDRX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580</w:t>
      </w:r>
    </w:p>
    <w:p w14:paraId="193A98D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CNUEPagingDRX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581</w:t>
      </w:r>
    </w:p>
    <w:p w14:paraId="78053B3A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id-NRPagingeDRXInformation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582</w:t>
      </w:r>
    </w:p>
    <w:p w14:paraId="7BBE0DD6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583</w:t>
      </w:r>
    </w:p>
    <w:p w14:paraId="4525CEFE" w14:textId="77777777" w:rsidR="00373033" w:rsidRDefault="00000000">
      <w:pPr>
        <w:pStyle w:val="PL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  <w:t>ProtocolIE-ID ::= 584</w:t>
      </w:r>
    </w:p>
    <w:p w14:paraId="5682B0AD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 w14:paraId="6EC0C4D8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hint="eastAsia"/>
          <w:snapToGrid w:val="0"/>
          <w:lang w:val="fr-FR"/>
        </w:rPr>
        <w:t>i</w:t>
      </w:r>
      <w:r>
        <w:rPr>
          <w:snapToGrid w:val="0"/>
          <w:lang w:val="fr-FR"/>
        </w:rPr>
        <w:t>d-CG-SDTQueryIndication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586</w:t>
      </w:r>
    </w:p>
    <w:p w14:paraId="744C972A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</w:t>
      </w:r>
      <w:r>
        <w:rPr>
          <w:rFonts w:eastAsia="宋体"/>
          <w:snapToGrid w:val="0"/>
          <w:lang w:val="fr-FR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587</w:t>
      </w:r>
    </w:p>
    <w:p w14:paraId="39501A79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588</w:t>
      </w:r>
    </w:p>
    <w:p w14:paraId="5114634E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lastRenderedPageBreak/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589</w:t>
      </w:r>
    </w:p>
    <w:p w14:paraId="16328EE4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590</w:t>
      </w:r>
    </w:p>
    <w:p w14:paraId="2CA0755B" w14:textId="77777777" w:rsidR="00373033" w:rsidRDefault="00000000">
      <w:pPr>
        <w:pStyle w:val="PL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  <w:t>ProtocolIE-ID ::= 591</w:t>
      </w:r>
    </w:p>
    <w:p w14:paraId="22C2E433" w14:textId="77777777" w:rsidR="00373033" w:rsidRDefault="00000000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ProtocolIE-ID ::= 592</w:t>
      </w:r>
    </w:p>
    <w:p w14:paraId="29B93E96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593</w:t>
      </w:r>
    </w:p>
    <w:p w14:paraId="42A2D3F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594</w:t>
      </w:r>
    </w:p>
    <w:p w14:paraId="7BAA6B8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595</w:t>
      </w:r>
    </w:p>
    <w:p w14:paraId="53EC91E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596</w:t>
      </w:r>
    </w:p>
    <w:p w14:paraId="35A6460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597</w:t>
      </w:r>
    </w:p>
    <w:p w14:paraId="46D93EB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598</w:t>
      </w:r>
    </w:p>
    <w:p w14:paraId="17484AA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599</w:t>
      </w:r>
    </w:p>
    <w:p w14:paraId="4B649D6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600</w:t>
      </w:r>
    </w:p>
    <w:p w14:paraId="6DF7E6E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601</w:t>
      </w:r>
    </w:p>
    <w:p w14:paraId="5A627F1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602</w:t>
      </w:r>
    </w:p>
    <w:p w14:paraId="0FB183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603</w:t>
      </w:r>
    </w:p>
    <w:p w14:paraId="281EB8E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604</w:t>
      </w:r>
    </w:p>
    <w:p w14:paraId="3DA8F47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605</w:t>
      </w:r>
    </w:p>
    <w:p w14:paraId="15B6BAE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606</w:t>
      </w:r>
    </w:p>
    <w:p w14:paraId="1E2C91E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607</w:t>
      </w:r>
    </w:p>
    <w:p w14:paraId="2EE4F81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608</w:t>
      </w:r>
    </w:p>
    <w:p w14:paraId="210D9F2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609</w:t>
      </w:r>
    </w:p>
    <w:p w14:paraId="229EB7F7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610</w:t>
      </w:r>
    </w:p>
    <w:p w14:paraId="3E0445B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611</w:t>
      </w:r>
    </w:p>
    <w:p w14:paraId="44F24B4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612</w:t>
      </w:r>
    </w:p>
    <w:p w14:paraId="1E3FA51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613</w:t>
      </w:r>
    </w:p>
    <w:p w14:paraId="0AAC135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614</w:t>
      </w:r>
    </w:p>
    <w:p w14:paraId="066F5AE9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615</w:t>
      </w:r>
    </w:p>
    <w:p w14:paraId="78FF4FB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616</w:t>
      </w:r>
    </w:p>
    <w:p w14:paraId="75A32794" w14:textId="77777777" w:rsidR="00373033" w:rsidRDefault="00000000">
      <w:pPr>
        <w:pStyle w:val="PL"/>
        <w:rPr>
          <w:snapToGrid w:val="0"/>
        </w:rPr>
      </w:pPr>
      <w:r>
        <w:rPr>
          <w:rFonts w:eastAsia="仿宋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617</w:t>
      </w:r>
    </w:p>
    <w:p w14:paraId="0F3246D7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618</w:t>
      </w:r>
    </w:p>
    <w:p w14:paraId="16D4532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619</w:t>
      </w:r>
    </w:p>
    <w:p w14:paraId="6A8645EC" w14:textId="77777777" w:rsidR="00373033" w:rsidRDefault="00000000">
      <w:pPr>
        <w:pStyle w:val="PL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id-PagingCause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620</w:t>
      </w:r>
    </w:p>
    <w:p w14:paraId="3C355144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id-MUSIM-GapConfig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621</w:t>
      </w:r>
    </w:p>
    <w:p w14:paraId="647B7212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PEIPSAssistanceInfo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 w:eastAsia="zh-CN"/>
        </w:rPr>
        <w:t>622</w:t>
      </w:r>
    </w:p>
    <w:p w14:paraId="6ED40A9B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id-UEPagingCapability</w:t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</w:r>
      <w:r>
        <w:rPr>
          <w:rFonts w:eastAsia="宋体"/>
          <w:snapToGrid w:val="0"/>
          <w:lang w:val="it-IT" w:eastAsia="zh-CN"/>
        </w:rPr>
        <w:tab/>
        <w:t>ProtocolIE-ID ::= 623</w:t>
      </w:r>
    </w:p>
    <w:p w14:paraId="57A7D5FE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id-LastUsedCellIndication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624</w:t>
      </w:r>
    </w:p>
    <w:p w14:paraId="5CC94A83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lang w:val="it-IT"/>
        </w:rPr>
        <w:t>id-SIB17-message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eastAsia="宋体"/>
          <w:snapToGrid w:val="0"/>
          <w:lang w:val="it-IT" w:eastAsia="zh-CN"/>
        </w:rPr>
        <w:t>ProtocolIE-ID ::= 625</w:t>
      </w:r>
    </w:p>
    <w:p w14:paraId="313C6A3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14:paraId="75C4A084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id-SIB20-message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/>
        </w:rPr>
        <w:t>627</w:t>
      </w:r>
    </w:p>
    <w:p w14:paraId="134ED98C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628</w:t>
      </w:r>
    </w:p>
    <w:p w14:paraId="52FC916C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ToBeReleased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629</w:t>
      </w:r>
    </w:p>
    <w:p w14:paraId="3E63B39A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630</w:t>
      </w:r>
    </w:p>
    <w:p w14:paraId="11EDECD8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id-UE-</w:t>
      </w:r>
      <w:proofErr w:type="spellStart"/>
      <w:r>
        <w:rPr>
          <w:snapToGrid w:val="0"/>
          <w:lang w:val="en-US"/>
        </w:rPr>
        <w:t>MulticastMRBs</w:t>
      </w:r>
      <w:proofErr w:type="spellEnd"/>
      <w:r>
        <w:rPr>
          <w:snapToGrid w:val="0"/>
          <w:lang w:val="en-US"/>
        </w:rPr>
        <w:t>-</w:t>
      </w:r>
      <w:proofErr w:type="spellStart"/>
      <w:r>
        <w:rPr>
          <w:snapToGrid w:val="0"/>
          <w:lang w:val="en-US"/>
        </w:rPr>
        <w:t>ToBeSetup</w:t>
      </w:r>
      <w:proofErr w:type="spellEnd"/>
      <w:r>
        <w:rPr>
          <w:snapToGrid w:val="0"/>
          <w:lang w:val="en-US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631</w:t>
      </w:r>
    </w:p>
    <w:p w14:paraId="6FA3E266" w14:textId="77777777" w:rsidR="00373033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632</w:t>
      </w:r>
    </w:p>
    <w:p w14:paraId="7D314B47" w14:textId="77777777" w:rsidR="00373033" w:rsidRDefault="00000000">
      <w:pPr>
        <w:pStyle w:val="PL"/>
        <w:rPr>
          <w:rFonts w:eastAsia="MS Gothic"/>
          <w:snapToGrid w:val="0"/>
        </w:rPr>
      </w:pPr>
      <w:r>
        <w:t>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633</w:t>
      </w:r>
    </w:p>
    <w:p w14:paraId="6721D61B" w14:textId="77777777" w:rsidR="00373033" w:rsidRDefault="00000000">
      <w:pPr>
        <w:pStyle w:val="PL"/>
        <w:rPr>
          <w:snapToGrid w:val="0"/>
          <w:lang w:val="en-US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PosMeasurementAmount</w:t>
      </w:r>
      <w:proofErr w:type="spellEnd"/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634</w:t>
      </w:r>
    </w:p>
    <w:p w14:paraId="181FB8A1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635</w:t>
      </w:r>
    </w:p>
    <w:p w14:paraId="13FAC4C5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636</w:t>
      </w:r>
    </w:p>
    <w:p w14:paraId="165B6999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637</w:t>
      </w:r>
    </w:p>
    <w:p w14:paraId="4BEED69E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638</w:t>
      </w:r>
    </w:p>
    <w:p w14:paraId="24AC428B" w14:textId="77777777" w:rsidR="00373033" w:rsidRDefault="00000000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639</w:t>
      </w:r>
    </w:p>
    <w:p w14:paraId="7F818B7C" w14:textId="77777777" w:rsidR="00373033" w:rsidRDefault="00000000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rFonts w:eastAsia="宋体"/>
          <w:snapToGrid w:val="0"/>
          <w:lang w:val="en-US"/>
        </w:rPr>
        <w:t>ProtocolIE</w:t>
      </w:r>
      <w:proofErr w:type="spellEnd"/>
      <w:r>
        <w:rPr>
          <w:rFonts w:eastAsia="宋体"/>
          <w:snapToGrid w:val="0"/>
          <w:lang w:val="en-US"/>
        </w:rPr>
        <w:t xml:space="preserve">-ID ::= </w:t>
      </w:r>
      <w:r>
        <w:rPr>
          <w:rFonts w:eastAsia="宋体"/>
          <w:snapToGrid w:val="0"/>
          <w:lang w:val="en-US" w:eastAsia="zh-CN"/>
        </w:rPr>
        <w:t>640</w:t>
      </w:r>
    </w:p>
    <w:p w14:paraId="27D10EB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641</w:t>
      </w:r>
    </w:p>
    <w:p w14:paraId="1A2DF69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642</w:t>
      </w:r>
    </w:p>
    <w:p w14:paraId="7058F715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643</w:t>
      </w:r>
    </w:p>
    <w:p w14:paraId="200BDBB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>rotocolIE</w:t>
      </w:r>
      <w:proofErr w:type="spellEnd"/>
      <w:r>
        <w:rPr>
          <w:rFonts w:eastAsia="宋体" w:hint="eastAsia"/>
          <w:snapToGrid w:val="0"/>
          <w:lang w:eastAsia="zh-CN"/>
        </w:rPr>
        <w:t xml:space="preserve">-ID ::= </w:t>
      </w:r>
      <w:r>
        <w:rPr>
          <w:rFonts w:eastAsia="宋体"/>
          <w:snapToGrid w:val="0"/>
          <w:lang w:eastAsia="zh-CN"/>
        </w:rPr>
        <w:t>644</w:t>
      </w:r>
    </w:p>
    <w:p w14:paraId="01F9A5ED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645</w:t>
      </w:r>
    </w:p>
    <w:p w14:paraId="615F146A" w14:textId="77777777" w:rsidR="00373033" w:rsidRDefault="0000000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-ID ::= 646</w:t>
      </w:r>
    </w:p>
    <w:p w14:paraId="179F23DE" w14:textId="77777777" w:rsidR="00373033" w:rsidRDefault="00000000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宋体" w:hint="eastAsia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647</w:t>
      </w:r>
    </w:p>
    <w:p w14:paraId="4F2FC1B5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id-SIB15-message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648</w:t>
      </w:r>
    </w:p>
    <w:p w14:paraId="76271039" w14:textId="77777777" w:rsidR="00373033" w:rsidRDefault="00000000">
      <w:pPr>
        <w:pStyle w:val="PL"/>
        <w:rPr>
          <w:rFonts w:eastAsia="宋体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</w:rPr>
        <w:t>ProtocolIE</w:t>
      </w:r>
      <w:proofErr w:type="spellEnd"/>
      <w:r>
        <w:rPr>
          <w:rFonts w:eastAsia="宋体"/>
        </w:rPr>
        <w:t>-ID ::= 649</w:t>
      </w:r>
    </w:p>
    <w:p w14:paraId="53A641E2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650</w:t>
      </w:r>
    </w:p>
    <w:p w14:paraId="2C3A5996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id-InterFrequencyConfig-NoGap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651</w:t>
      </w:r>
    </w:p>
    <w:p w14:paraId="558BAB34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it-IT"/>
        </w:rPr>
        <w:t>MBSInterestIndication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652</w:t>
      </w:r>
    </w:p>
    <w:p w14:paraId="6A33D051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653</w:t>
      </w:r>
    </w:p>
    <w:p w14:paraId="60CB98E1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654</w:t>
      </w:r>
    </w:p>
    <w:p w14:paraId="7DB4C753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655</w:t>
      </w:r>
    </w:p>
    <w:p w14:paraId="1B4FC852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656</w:t>
      </w:r>
    </w:p>
    <w:p w14:paraId="5EC4AD5B" w14:textId="77777777" w:rsidR="00373033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-ID ::= 657</w:t>
      </w:r>
    </w:p>
    <w:p w14:paraId="3A3B6569" w14:textId="77777777" w:rsidR="00373033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-ID ::= 658</w:t>
      </w:r>
    </w:p>
    <w:p w14:paraId="13AE2F76" w14:textId="77777777" w:rsidR="00373033" w:rsidRDefault="00000000">
      <w:pPr>
        <w:pStyle w:val="PL"/>
        <w:rPr>
          <w:lang w:val="it-IT"/>
        </w:rPr>
      </w:pPr>
      <w:r>
        <w:rPr>
          <w:rFonts w:eastAsia="等线"/>
          <w:snapToGrid w:val="0"/>
          <w:lang w:val="it-IT"/>
        </w:rPr>
        <w:t>id-L571Info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659</w:t>
      </w:r>
    </w:p>
    <w:p w14:paraId="1C5F6BD4" w14:textId="77777777" w:rsidR="00373033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id-L1151Info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660</w:t>
      </w:r>
    </w:p>
    <w:p w14:paraId="13B87311" w14:textId="77777777" w:rsidR="00373033" w:rsidRDefault="00000000">
      <w:pPr>
        <w:pStyle w:val="PL"/>
        <w:rPr>
          <w:lang w:val="it-IT" w:eastAsia="zh-CN"/>
        </w:rPr>
      </w:pPr>
      <w:r>
        <w:rPr>
          <w:rFonts w:eastAsia="等线"/>
          <w:snapToGrid w:val="0"/>
          <w:lang w:val="it-IT"/>
        </w:rPr>
        <w:t>id-SCS-480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661</w:t>
      </w:r>
    </w:p>
    <w:p w14:paraId="26231EDB" w14:textId="77777777" w:rsidR="00373033" w:rsidRDefault="00000000">
      <w:pPr>
        <w:pStyle w:val="PL"/>
        <w:rPr>
          <w:snapToGrid w:val="0"/>
          <w:lang w:val="it-IT"/>
        </w:rPr>
      </w:pPr>
      <w:r>
        <w:rPr>
          <w:rFonts w:eastAsia="等线"/>
          <w:snapToGrid w:val="0"/>
          <w:lang w:val="it-IT"/>
        </w:rPr>
        <w:t>id-SCS-960</w:t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rFonts w:eastAsia="等线"/>
          <w:snapToGrid w:val="0"/>
          <w:lang w:val="it-IT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662</w:t>
      </w:r>
    </w:p>
    <w:p w14:paraId="2C637C92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lang w:val="it-IT"/>
        </w:rPr>
        <w:t>ProtocolIE-ID ::= 663</w:t>
      </w:r>
    </w:p>
    <w:p w14:paraId="7FAEABAD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id-PEISubgroupingSupportIndication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664</w:t>
      </w:r>
    </w:p>
    <w:p w14:paraId="6AFD065A" w14:textId="77777777" w:rsidR="00373033" w:rsidRDefault="00000000">
      <w:pPr>
        <w:pStyle w:val="PL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NeedForGapsInfoNR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665</w:t>
      </w:r>
    </w:p>
    <w:p w14:paraId="07E9AA4D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NeedForGapNCSGInfoNR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666</w:t>
      </w:r>
    </w:p>
    <w:p w14:paraId="2A370C56" w14:textId="77777777" w:rsidR="00373033" w:rsidRDefault="00000000">
      <w:pPr>
        <w:pStyle w:val="PL"/>
        <w:rPr>
          <w:lang w:val="it-IT"/>
        </w:rPr>
      </w:pPr>
      <w:r>
        <w:rPr>
          <w:rFonts w:eastAsia="宋体"/>
          <w:snapToGrid w:val="0"/>
          <w:lang w:val="it-IT"/>
        </w:rPr>
        <w:lastRenderedPageBreak/>
        <w:t>id-</w:t>
      </w:r>
      <w:r>
        <w:rPr>
          <w:rFonts w:eastAsia="宋体" w:hint="eastAsia"/>
          <w:snapToGrid w:val="0"/>
          <w:lang w:val="it-IT" w:eastAsia="zh-CN"/>
        </w:rPr>
        <w:t>NeedForGapNCSGInfoEUTRA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667</w:t>
      </w:r>
    </w:p>
    <w:p w14:paraId="1CE11A35" w14:textId="77777777" w:rsidR="00373033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668</w:t>
      </w:r>
    </w:p>
    <w:p w14:paraId="02B72A5D" w14:textId="77777777" w:rsidR="00373033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669</w:t>
      </w:r>
    </w:p>
    <w:p w14:paraId="47E0F3B9" w14:textId="77777777" w:rsidR="00373033" w:rsidRDefault="0000000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 xml:space="preserve">-ID ::= </w:t>
      </w:r>
      <w:r>
        <w:rPr>
          <w:lang w:eastAsia="zh-CN"/>
        </w:rPr>
        <w:t>670</w:t>
      </w:r>
    </w:p>
    <w:p w14:paraId="1BF2D40F" w14:textId="77777777" w:rsidR="00373033" w:rsidRDefault="00000000">
      <w:pPr>
        <w:pStyle w:val="PL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t>ProtocolIE</w:t>
      </w:r>
      <w:proofErr w:type="spellEnd"/>
      <w:r>
        <w:t>-ID ::= 671</w:t>
      </w:r>
    </w:p>
    <w:p w14:paraId="4DBDF161" w14:textId="77777777" w:rsidR="00373033" w:rsidRDefault="00000000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  <w:lang w:val="it-IT"/>
        </w:rPr>
        <w:t>PosMeasurementPeriodicityNR-AoA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672</w:t>
      </w:r>
    </w:p>
    <w:p w14:paraId="0AE1FD58" w14:textId="77777777" w:rsidR="00373033" w:rsidRDefault="00000000">
      <w:pPr>
        <w:pStyle w:val="PL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 w14:paraId="1AC0CA0D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71140739" w14:textId="77777777" w:rsidR="00373033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 w14:paraId="2865FFE2" w14:textId="77777777" w:rsidR="00373033" w:rsidRDefault="00000000">
      <w:pPr>
        <w:pStyle w:val="PL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 w14:paraId="6C164369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 w14:paraId="2D2509D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 w14:paraId="00F6FF6F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 w14:paraId="1EB1EAA4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 w14:paraId="2A835A97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 w14:paraId="0C371D00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682</w:t>
      </w:r>
    </w:p>
    <w:p w14:paraId="3960456E" w14:textId="77777777" w:rsidR="00373033" w:rsidRDefault="00000000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 w14:paraId="3D54668A" w14:textId="77777777" w:rsidR="00373033" w:rsidRDefault="0000000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91" w:name="_Hlk120276272"/>
      <w:r>
        <w:rPr>
          <w:snapToGrid w:val="0"/>
          <w:lang w:val="it-IT"/>
        </w:rPr>
        <w:t>684</w:t>
      </w:r>
      <w:bookmarkEnd w:id="91"/>
    </w:p>
    <w:p w14:paraId="69EE888F" w14:textId="77777777" w:rsidR="00373033" w:rsidRDefault="00000000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685</w:t>
      </w:r>
    </w:p>
    <w:p w14:paraId="7EF9BA46" w14:textId="77777777" w:rsidR="00373033" w:rsidRDefault="00000000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686</w:t>
      </w:r>
    </w:p>
    <w:p w14:paraId="4D6C17F3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687</w:t>
      </w:r>
    </w:p>
    <w:p w14:paraId="46DF9D51" w14:textId="77777777" w:rsidR="00373033" w:rsidRDefault="00000000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688</w:t>
      </w:r>
    </w:p>
    <w:p w14:paraId="0BA316AD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689</w:t>
      </w:r>
    </w:p>
    <w:p w14:paraId="0AA9B40E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snapToGrid w:val="0"/>
          <w:lang w:val="it-IT" w:eastAsia="zh-CN"/>
        </w:rPr>
        <w:t>UlTxDirectCurrentMoreCarrierInformation</w:t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 xml:space="preserve">        </w:t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690</w:t>
      </w:r>
    </w:p>
    <w:p w14:paraId="2B6D425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id-CPACMCGInformation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691</w:t>
      </w:r>
    </w:p>
    <w:p w14:paraId="19961756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id-TwoPHRModeMCG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692</w:t>
      </w:r>
    </w:p>
    <w:p w14:paraId="2E0A0606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id-TwoPHRModeSCG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693</w:t>
      </w:r>
    </w:p>
    <w:p w14:paraId="5195EE78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lang w:val="it-IT"/>
        </w:rPr>
        <w:t>id-</w:t>
      </w:r>
      <w:r>
        <w:rPr>
          <w:lang w:val="it-IT" w:eastAsia="zh-CN"/>
        </w:rPr>
        <w:t>Extended</w:t>
      </w:r>
      <w:r>
        <w:rPr>
          <w:lang w:val="it-IT"/>
        </w:rPr>
        <w:t>UEIdentityIndexValue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694</w:t>
      </w:r>
    </w:p>
    <w:p w14:paraId="7FEA46B5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695</w:t>
      </w:r>
    </w:p>
    <w:p w14:paraId="59A79B24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id-ServingCellMO-List-Item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696</w:t>
      </w:r>
    </w:p>
    <w:p w14:paraId="0DF7AAF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697</w:t>
      </w:r>
    </w:p>
    <w:p w14:paraId="71678FDD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698</w:t>
      </w:r>
    </w:p>
    <w:p w14:paraId="2D06F6F7" w14:textId="77777777" w:rsidR="00373033" w:rsidRDefault="00000000">
      <w:pPr>
        <w:pStyle w:val="PL"/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699</w:t>
      </w:r>
    </w:p>
    <w:p w14:paraId="7F3D27EF" w14:textId="77777777" w:rsidR="00373033" w:rsidRDefault="00000000">
      <w:pPr>
        <w:pStyle w:val="PL"/>
        <w:rPr>
          <w:snapToGrid w:val="0"/>
        </w:rPr>
      </w:pPr>
      <w:r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700</w:t>
      </w:r>
    </w:p>
    <w:p w14:paraId="6832039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701</w:t>
      </w:r>
    </w:p>
    <w:p w14:paraId="61C0BD27" w14:textId="77777777" w:rsidR="00373033" w:rsidRDefault="0000000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702</w:t>
      </w:r>
    </w:p>
    <w:p w14:paraId="3A256054" w14:textId="77777777" w:rsidR="00373033" w:rsidRDefault="0000000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703</w:t>
      </w:r>
    </w:p>
    <w:p w14:paraId="46ED4437" w14:textId="77777777" w:rsidR="00373033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704</w:t>
      </w:r>
    </w:p>
    <w:p w14:paraId="175ED9AF" w14:textId="77777777" w:rsidR="00373033" w:rsidRDefault="0000000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 xml:space="preserve">-ID ::= </w:t>
      </w:r>
      <w:r>
        <w:t>705</w:t>
      </w:r>
    </w:p>
    <w:p w14:paraId="2CD1D10A" w14:textId="77777777" w:rsidR="00373033" w:rsidRDefault="00000000">
      <w:pPr>
        <w:pStyle w:val="PL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706</w:t>
      </w:r>
    </w:p>
    <w:p w14:paraId="084D2488" w14:textId="77777777" w:rsidR="00373033" w:rsidRDefault="00000000">
      <w:pPr>
        <w:pStyle w:val="PL"/>
        <w:rPr>
          <w:snapToGrid w:val="0"/>
        </w:rPr>
      </w:pPr>
      <w:r>
        <w:rPr>
          <w:rFonts w:eastAsia="等线"/>
        </w:rPr>
        <w:t>id-</w:t>
      </w:r>
      <w:proofErr w:type="spellStart"/>
      <w:r>
        <w:rPr>
          <w:rFonts w:eastAsia="等线"/>
        </w:rPr>
        <w:t>ServCellInfoList</w:t>
      </w:r>
      <w:proofErr w:type="spellEnd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proofErr w:type="spellStart"/>
      <w:r>
        <w:rPr>
          <w:rFonts w:eastAsia="等线"/>
        </w:rPr>
        <w:t>ProtocolIE</w:t>
      </w:r>
      <w:proofErr w:type="spellEnd"/>
      <w:r>
        <w:rPr>
          <w:rFonts w:eastAsia="等线"/>
        </w:rPr>
        <w:t>-ID ::= 707</w:t>
      </w:r>
    </w:p>
    <w:p w14:paraId="127F3C37" w14:textId="77777777" w:rsidR="00373033" w:rsidRDefault="00000000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708</w:t>
      </w:r>
    </w:p>
    <w:p w14:paraId="3635D669" w14:textId="77777777" w:rsidR="00373033" w:rsidRDefault="0000000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709</w:t>
      </w:r>
    </w:p>
    <w:p w14:paraId="4A6F381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710</w:t>
      </w:r>
    </w:p>
    <w:p w14:paraId="27C86C54" w14:textId="77777777" w:rsidR="00373033" w:rsidRDefault="00000000">
      <w:pPr>
        <w:pStyle w:val="PL"/>
        <w:rPr>
          <w:rFonts w:eastAsia="等线"/>
          <w:snapToGrid w:val="0"/>
          <w:kern w:val="2"/>
          <w:szCs w:val="22"/>
          <w:lang w:val="it-IT" w:eastAsia="zh-CN"/>
        </w:rPr>
      </w:pPr>
      <w:r>
        <w:rPr>
          <w:lang w:val="it-IT"/>
        </w:rPr>
        <w:t>id-BWP-Id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711</w:t>
      </w:r>
    </w:p>
    <w:p w14:paraId="4EF0AA68" w14:textId="77777777" w:rsidR="00373033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t>NetworkControlledRepeaterAuthorized</w:t>
      </w:r>
      <w:proofErr w:type="spellEnd"/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712</w:t>
      </w:r>
    </w:p>
    <w:p w14:paraId="01C63419" w14:textId="77777777" w:rsidR="00373033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id-MT-SDT-Information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713</w:t>
      </w:r>
    </w:p>
    <w:p w14:paraId="2BC94E2B" w14:textId="77777777" w:rsidR="00373033" w:rsidRDefault="00000000">
      <w:pPr>
        <w:pStyle w:val="PL"/>
        <w:rPr>
          <w:rFonts w:eastAsia="等线"/>
          <w:snapToGrid w:val="0"/>
          <w:kern w:val="2"/>
          <w:szCs w:val="22"/>
          <w:lang w:val="en-US" w:eastAsia="zh-CN"/>
        </w:rPr>
      </w:pP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proofErr w:type="spellStart"/>
      <w:r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>
        <w:rPr>
          <w:rFonts w:eastAsia="等线"/>
          <w:snapToGrid w:val="0"/>
          <w:kern w:val="2"/>
          <w:szCs w:val="22"/>
          <w:lang w:val="en-US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714</w:t>
      </w:r>
    </w:p>
    <w:p w14:paraId="64C88C1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NeedForInterruptionInfoNR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715</w:t>
      </w:r>
    </w:p>
    <w:p w14:paraId="7CB3D966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716</w:t>
      </w:r>
    </w:p>
    <w:p w14:paraId="1AA805FC" w14:textId="77777777" w:rsidR="00373033" w:rsidRDefault="0000000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SupportedUETypeList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-ID ::= 717</w:t>
      </w:r>
    </w:p>
    <w:p w14:paraId="3AFA45A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MusimCapabilityRestrictionIndication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718</w:t>
      </w:r>
    </w:p>
    <w:p w14:paraId="2E4DE3FE" w14:textId="77777777" w:rsidR="00373033" w:rsidRDefault="00000000">
      <w:pPr>
        <w:pStyle w:val="PL"/>
        <w:rPr>
          <w:snapToGrid w:val="0"/>
        </w:rPr>
      </w:pPr>
      <w:r>
        <w:rPr>
          <w:rFonts w:eastAsia="等线" w:hint="eastAsia"/>
          <w:snapToGrid w:val="0"/>
          <w:kern w:val="2"/>
          <w:szCs w:val="22"/>
          <w:lang w:val="en-US" w:eastAsia="zh-CN"/>
        </w:rPr>
        <w:t>id-</w:t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duplicationIndication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r>
        <w:rPr>
          <w:rFonts w:eastAsia="等线" w:hint="eastAsia"/>
          <w:snapToGrid w:val="0"/>
          <w:kern w:val="2"/>
          <w:szCs w:val="22"/>
          <w:lang w:val="en-US" w:eastAsia="zh-CN"/>
        </w:rPr>
        <w:tab/>
      </w:r>
      <w:proofErr w:type="spellStart"/>
      <w:r>
        <w:rPr>
          <w:rFonts w:eastAsia="等线" w:hint="eastAsia"/>
          <w:snapToGrid w:val="0"/>
          <w:kern w:val="2"/>
          <w:szCs w:val="22"/>
          <w:lang w:val="en-US" w:eastAsia="zh-CN"/>
        </w:rPr>
        <w:t>ProtocolIE</w:t>
      </w:r>
      <w:proofErr w:type="spellEnd"/>
      <w:r>
        <w:rPr>
          <w:rFonts w:eastAsia="等线" w:hint="eastAsia"/>
          <w:snapToGrid w:val="0"/>
          <w:kern w:val="2"/>
          <w:szCs w:val="22"/>
          <w:lang w:val="en-US" w:eastAsia="zh-CN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 w:eastAsia="zh-CN"/>
        </w:rPr>
        <w:t>719</w:t>
      </w:r>
    </w:p>
    <w:p w14:paraId="7D304B15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720</w:t>
      </w:r>
    </w:p>
    <w:p w14:paraId="40BD4D3B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LTMConfigurationIDMappingList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721</w:t>
      </w:r>
    </w:p>
    <w:p w14:paraId="394899CA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id-LTMInformation-Modify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722</w:t>
      </w:r>
    </w:p>
    <w:p w14:paraId="3140AD8E" w14:textId="77777777" w:rsidR="00373033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723</w:t>
      </w:r>
    </w:p>
    <w:p w14:paraId="194EEBE4" w14:textId="77777777" w:rsidR="00373033" w:rsidRDefault="00000000">
      <w:pPr>
        <w:pStyle w:val="PL"/>
      </w:pPr>
      <w:r>
        <w:t>id-LTMCells-</w:t>
      </w:r>
      <w:proofErr w:type="spellStart"/>
      <w:r>
        <w:t>ToBeReleased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724</w:t>
      </w:r>
    </w:p>
    <w:p w14:paraId="03BC525D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725</w:t>
      </w:r>
    </w:p>
    <w:p w14:paraId="6AB066AA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EarlySyncInformation</w:t>
      </w:r>
      <w:proofErr w:type="spellEnd"/>
      <w:r>
        <w:t>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726</w:t>
      </w:r>
    </w:p>
    <w:p w14:paraId="0C5F806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727</w:t>
      </w:r>
    </w:p>
    <w:p w14:paraId="46CD671A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728</w:t>
      </w:r>
    </w:p>
    <w:p w14:paraId="50F9241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729</w:t>
      </w:r>
    </w:p>
    <w:p w14:paraId="00E96EEE" w14:textId="77777777" w:rsidR="00373033" w:rsidRDefault="00000000">
      <w:pPr>
        <w:pStyle w:val="PL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 w14:paraId="16515045" w14:textId="77777777" w:rsidR="00373033" w:rsidRDefault="00000000">
      <w:pPr>
        <w:pStyle w:val="PL"/>
        <w:rPr>
          <w:lang w:val="fr-FR"/>
        </w:rPr>
      </w:pPr>
      <w:r>
        <w:rPr>
          <w:lang w:val="fr-FR"/>
        </w:rPr>
        <w:t>id-Source-gNB-DU-ID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731</w:t>
      </w:r>
    </w:p>
    <w:p w14:paraId="48811633" w14:textId="77777777" w:rsidR="00373033" w:rsidRDefault="00000000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fr-FR" w:eastAsia="zh-CN"/>
        </w:rPr>
        <w:t>id-dRB-List</w:t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等线"/>
          <w:snapToGrid w:val="0"/>
          <w:kern w:val="2"/>
          <w:szCs w:val="22"/>
          <w:lang w:val="fr-FR"/>
        </w:rPr>
        <w:tab/>
      </w:r>
      <w:r>
        <w:rPr>
          <w:rFonts w:eastAsia="宋体"/>
          <w:snapToGrid w:val="0"/>
          <w:lang w:val="fr-FR" w:eastAsia="zh-CN"/>
        </w:rPr>
        <w:t>ProtocolIE-ID ::= 732</w:t>
      </w:r>
    </w:p>
    <w:p w14:paraId="1B3D6B2C" w14:textId="77777777" w:rsidR="00373033" w:rsidRDefault="00000000">
      <w:pPr>
        <w:pStyle w:val="PL"/>
        <w:rPr>
          <w:rFonts w:eastAsia="宋体"/>
          <w:lang w:val="fr-FR" w:eastAsia="zh-CN"/>
        </w:rPr>
      </w:pPr>
      <w:r>
        <w:rPr>
          <w:lang w:val="fr-FR"/>
        </w:rPr>
        <w:t>id-DeactivationIndication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733</w:t>
      </w:r>
    </w:p>
    <w:p w14:paraId="1E454177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id-RAReport</w:t>
      </w:r>
      <w:r>
        <w:rPr>
          <w:lang w:val="fr-FR" w:eastAsia="ja-JP"/>
        </w:rPr>
        <w:t>Indication</w:t>
      </w:r>
      <w:r>
        <w:rPr>
          <w:snapToGrid w:val="0"/>
          <w:lang w:val="fr-FR" w:eastAsia="zh-CN"/>
        </w:rPr>
        <w:t>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 734</w:t>
      </w:r>
    </w:p>
    <w:p w14:paraId="61ED3AD6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eastAsia="宋体"/>
          <w:lang w:val="fr-FR"/>
        </w:rPr>
        <w:t>id-ChannelOccupancyTimePercentageUL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735</w:t>
      </w:r>
    </w:p>
    <w:p w14:paraId="64F6FDF4" w14:textId="77777777" w:rsidR="00373033" w:rsidRDefault="00000000">
      <w:pPr>
        <w:pStyle w:val="PL"/>
        <w:rPr>
          <w:snapToGrid w:val="0"/>
          <w:lang w:val="fr-FR"/>
        </w:rPr>
      </w:pPr>
      <w:r>
        <w:rPr>
          <w:lang w:val="fr-FR"/>
        </w:rPr>
        <w:t>id-</w:t>
      </w:r>
      <w:r>
        <w:rPr>
          <w:rFonts w:cs="Arial"/>
          <w:lang w:val="fr-FR"/>
        </w:rPr>
        <w:t>Successful</w:t>
      </w:r>
      <w:r>
        <w:rPr>
          <w:rFonts w:cs="Arial" w:hint="eastAsia"/>
          <w:lang w:val="fr-FR" w:eastAsia="zh-CN"/>
        </w:rPr>
        <w:t>PSCell</w:t>
      </w:r>
      <w:r>
        <w:rPr>
          <w:rFonts w:cs="Arial"/>
          <w:lang w:val="fr-FR" w:eastAsia="zh-CN"/>
        </w:rPr>
        <w:t>Change</w:t>
      </w:r>
      <w:r>
        <w:rPr>
          <w:rFonts w:cs="Arial"/>
          <w:lang w:val="fr-FR"/>
        </w:rPr>
        <w:t>ReportInformationList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736</w:t>
      </w:r>
    </w:p>
    <w:p w14:paraId="72796E27" w14:textId="77777777" w:rsidR="00373033" w:rsidRDefault="0000000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rPr>
          <w:rFonts w:eastAsia="宋体" w:cs="Arial" w:hint="eastAsia"/>
          <w:lang w:val="en-US" w:eastAsia="zh-CN"/>
        </w:rPr>
        <w:t>RadioResourceStatusNR</w:t>
      </w:r>
      <w:proofErr w:type="spellEnd"/>
      <w:r>
        <w:rPr>
          <w:rFonts w:eastAsia="宋体" w:cs="Arial" w:hint="eastAsia"/>
          <w:lang w:val="en-US" w:eastAsia="zh-CN"/>
        </w:rPr>
        <w:t>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737</w:t>
      </w:r>
    </w:p>
    <w:p w14:paraId="3783B951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738</w:t>
      </w:r>
    </w:p>
    <w:p w14:paraId="536928AC" w14:textId="77777777" w:rsidR="00373033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739</w:t>
      </w:r>
    </w:p>
    <w:p w14:paraId="044A3CEF" w14:textId="77777777" w:rsidR="00373033" w:rsidRDefault="00000000">
      <w:pPr>
        <w:pStyle w:val="PL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>
        <w:rPr>
          <w:rFonts w:eastAsia="等线"/>
          <w:snapToGrid w:val="0"/>
          <w:lang w:eastAsia="zh-CN"/>
        </w:rPr>
        <w:t>ProtocolIE</w:t>
      </w:r>
      <w:proofErr w:type="spellEnd"/>
      <w:r>
        <w:rPr>
          <w:rFonts w:eastAsia="等线"/>
          <w:snapToGrid w:val="0"/>
          <w:lang w:eastAsia="zh-CN"/>
        </w:rPr>
        <w:t>-ID ::= 740</w:t>
      </w:r>
    </w:p>
    <w:p w14:paraId="2F104643" w14:textId="77777777" w:rsidR="00373033" w:rsidRDefault="00000000">
      <w:pPr>
        <w:pStyle w:val="PL"/>
      </w:pPr>
      <w:r>
        <w:rPr>
          <w:rFonts w:eastAsia="等线"/>
          <w:snapToGrid w:val="0"/>
          <w:lang w:eastAsia="zh-CN"/>
        </w:rPr>
        <w:t>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741</w:t>
      </w:r>
    </w:p>
    <w:p w14:paraId="1E643CFA" w14:textId="77777777" w:rsidR="00373033" w:rsidRDefault="0000000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742</w:t>
      </w:r>
    </w:p>
    <w:p w14:paraId="068404FC" w14:textId="77777777" w:rsidR="00373033" w:rsidRDefault="0000000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743</w:t>
      </w:r>
    </w:p>
    <w:p w14:paraId="11BFF9F0" w14:textId="77777777" w:rsidR="00373033" w:rsidRDefault="00000000">
      <w:pPr>
        <w:pStyle w:val="PL"/>
      </w:pPr>
      <w:r>
        <w:rPr>
          <w:rFonts w:eastAsia="宋体"/>
        </w:rPr>
        <w:t>id-SSBs-</w:t>
      </w:r>
      <w:proofErr w:type="spellStart"/>
      <w:r>
        <w:rPr>
          <w:rFonts w:eastAsia="宋体"/>
        </w:rPr>
        <w:t>withinTheCell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</w:t>
      </w:r>
      <w:proofErr w:type="spellEnd"/>
      <w:r>
        <w:rPr>
          <w:rFonts w:eastAsia="宋体"/>
        </w:rPr>
        <w:t>-Activated-List</w:t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744</w:t>
      </w:r>
    </w:p>
    <w:p w14:paraId="0CE41D1E" w14:textId="77777777" w:rsidR="00373033" w:rsidRDefault="00000000">
      <w:pPr>
        <w:pStyle w:val="PL"/>
        <w:rPr>
          <w:snapToGrid w:val="0"/>
          <w:lang w:val="en-US" w:eastAsia="zh-CN"/>
        </w:rPr>
      </w:pPr>
      <w:r>
        <w:lastRenderedPageBreak/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-ID ::= 745</w:t>
      </w:r>
    </w:p>
    <w:p w14:paraId="263DD2D4" w14:textId="77777777" w:rsidR="00373033" w:rsidRDefault="00000000">
      <w:pPr>
        <w:pStyle w:val="PL"/>
        <w:rPr>
          <w:rFonts w:eastAsia="宋体"/>
          <w:b/>
          <w:bCs/>
          <w:snapToGrid w:val="0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746</w:t>
      </w:r>
    </w:p>
    <w:p w14:paraId="2CCDDB12" w14:textId="77777777" w:rsidR="00373033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747</w:t>
      </w:r>
    </w:p>
    <w:p w14:paraId="705A0306" w14:textId="77777777" w:rsidR="00373033" w:rsidRDefault="00000000">
      <w:pPr>
        <w:pStyle w:val="PL"/>
        <w:rPr>
          <w:rFonts w:eastAsia="等线"/>
          <w:snapToGrid w:val="0"/>
          <w:kern w:val="2"/>
          <w:szCs w:val="22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proofErr w:type="spellStart"/>
      <w:r>
        <w:rPr>
          <w:rFonts w:eastAsia="等线"/>
          <w:snapToGrid w:val="0"/>
          <w:kern w:val="2"/>
          <w:szCs w:val="22"/>
        </w:rPr>
        <w:t>ProtocolIE</w:t>
      </w:r>
      <w:proofErr w:type="spellEnd"/>
      <w:r>
        <w:rPr>
          <w:rFonts w:eastAsia="等线"/>
          <w:snapToGrid w:val="0"/>
          <w:kern w:val="2"/>
          <w:szCs w:val="22"/>
        </w:rPr>
        <w:t>-ID ::= 748</w:t>
      </w:r>
    </w:p>
    <w:p w14:paraId="4832F3F1" w14:textId="77777777" w:rsidR="00373033" w:rsidRDefault="00000000">
      <w:pPr>
        <w:pStyle w:val="PL"/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749</w:t>
      </w:r>
    </w:p>
    <w:p w14:paraId="65C53AA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-ID ::= 750</w:t>
      </w:r>
    </w:p>
    <w:p w14:paraId="5A679A77" w14:textId="77777777" w:rsidR="00373033" w:rsidRDefault="0000000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TSCTrafficCharacteristicsFeedback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751</w:t>
      </w:r>
    </w:p>
    <w:p w14:paraId="539DAEDB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RANfeedbacktype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752</w:t>
      </w:r>
    </w:p>
    <w:p w14:paraId="6349E96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id-Mobile-TRP-</w:t>
      </w:r>
      <w:proofErr w:type="spellStart"/>
      <w:r>
        <w:rPr>
          <w:snapToGrid w:val="0"/>
          <w:lang w:eastAsia="zh-CN"/>
        </w:rPr>
        <w:t>LocationInformation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753</w:t>
      </w:r>
    </w:p>
    <w:p w14:paraId="258C69E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id-Mobile-IAB-MT-UE-ID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754</w:t>
      </w:r>
    </w:p>
    <w:p w14:paraId="16C71643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755</w:t>
      </w:r>
    </w:p>
    <w:p w14:paraId="6EADD84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id-Target-gNB-IP-address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756</w:t>
      </w:r>
    </w:p>
    <w:p w14:paraId="1E4F6175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id-Target-</w:t>
      </w:r>
      <w:proofErr w:type="spellStart"/>
      <w:r>
        <w:rPr>
          <w:snapToGrid w:val="0"/>
          <w:lang w:eastAsia="zh-CN"/>
        </w:rPr>
        <w:t>SeGW</w:t>
      </w:r>
      <w:proofErr w:type="spellEnd"/>
      <w:r>
        <w:rPr>
          <w:snapToGrid w:val="0"/>
          <w:lang w:eastAsia="zh-CN"/>
        </w:rPr>
        <w:t>-IP-address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757</w:t>
      </w:r>
    </w:p>
    <w:p w14:paraId="665A7F92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758</w:t>
      </w:r>
    </w:p>
    <w:p w14:paraId="38DCFB7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id-Activated-Cells-Mapping-List-Item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759</w:t>
      </w:r>
    </w:p>
    <w:p w14:paraId="10A83F5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id-F1SetupOutcome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760</w:t>
      </w:r>
    </w:p>
    <w:p w14:paraId="2192425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761</w:t>
      </w:r>
    </w:p>
    <w:p w14:paraId="03081917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id-RRC-Terminating-IAB-Donor-</w:t>
      </w:r>
      <w:proofErr w:type="spellStart"/>
      <w:r>
        <w:rPr>
          <w:snapToGrid w:val="0"/>
          <w:lang w:eastAsia="zh-CN"/>
        </w:rPr>
        <w:t>gNB</w:t>
      </w:r>
      <w:proofErr w:type="spellEnd"/>
      <w:r>
        <w:rPr>
          <w:snapToGrid w:val="0"/>
          <w:lang w:eastAsia="zh-CN"/>
        </w:rPr>
        <w:t>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762</w:t>
      </w:r>
    </w:p>
    <w:p w14:paraId="68B74924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763</w:t>
      </w:r>
    </w:p>
    <w:p w14:paraId="5A7DD65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764</w:t>
      </w:r>
    </w:p>
    <w:p w14:paraId="2895173C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id-Mobile-IAB-MTUserLocationInformation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765</w:t>
      </w:r>
    </w:p>
    <w:p w14:paraId="7AA918C8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id-MobileAccessPointLocation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766</w:t>
      </w:r>
    </w:p>
    <w:p w14:paraId="4428B581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</w:t>
      </w:r>
      <w:r>
        <w:rPr>
          <w:rFonts w:hint="eastAsia"/>
          <w:snapToGrid w:val="0"/>
          <w:lang w:val="fr-FR" w:eastAsia="zh-CN"/>
        </w:rPr>
        <w:t>Assoc</w:t>
      </w:r>
      <w:r>
        <w:rPr>
          <w:snapToGrid w:val="0"/>
          <w:lang w:val="fr-FR" w:eastAsia="zh-CN"/>
        </w:rPr>
        <w:t>i</w:t>
      </w:r>
      <w:r>
        <w:rPr>
          <w:rFonts w:hint="eastAsia"/>
          <w:snapToGrid w:val="0"/>
          <w:lang w:val="fr-FR" w:eastAsia="zh-CN"/>
        </w:rPr>
        <w:t>atedSessionID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767</w:t>
      </w:r>
    </w:p>
    <w:p w14:paraId="68C7F1A6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id-IndicationMCInactiveReception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>ProtocolIE-ID ::= 768</w:t>
      </w:r>
    </w:p>
    <w:p w14:paraId="598E5AB3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id-MulticastCU2DURRCInfo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ProtocolIE-ID ::= 769</w:t>
      </w:r>
    </w:p>
    <w:p w14:paraId="453A665C" w14:textId="77777777" w:rsidR="00373033" w:rsidRDefault="00000000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id-MBSMulticastSessionReceptionState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snapToGrid w:val="0"/>
          <w:lang w:val="fr-FR" w:eastAsia="zh-CN"/>
        </w:rPr>
        <w:tab/>
        <w:t>ProtocolIE-ID ::= 770</w:t>
      </w:r>
    </w:p>
    <w:p w14:paraId="6C75AF63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id-F1UTunnelNotEstablished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-ID ::= 771</w:t>
      </w:r>
    </w:p>
    <w:p w14:paraId="79D64C3E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id-MulticastDU2CURRCInfo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lang w:val="it-IT"/>
        </w:rPr>
        <w:tab/>
      </w:r>
      <w:r>
        <w:rPr>
          <w:snapToGrid w:val="0"/>
          <w:lang w:val="it-IT" w:eastAsia="zh-CN"/>
        </w:rPr>
        <w:t>ProtocolIE-ID ::= 772</w:t>
      </w:r>
    </w:p>
    <w:p w14:paraId="2D37DA4A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d-SIB24-message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773</w:t>
      </w:r>
    </w:p>
    <w:p w14:paraId="52BE14C9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id-MulticastCU2DUCommonRRCInfo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  <w:t>ProtocolIE-ID ::= 774</w:t>
      </w:r>
    </w:p>
    <w:p w14:paraId="61303CEF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id-PDUSetQoSParameters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775</w:t>
      </w:r>
    </w:p>
    <w:p w14:paraId="129E7578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id-N6JitterInformation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776</w:t>
      </w:r>
    </w:p>
    <w:p w14:paraId="640D2B7F" w14:textId="77777777" w:rsidR="00373033" w:rsidRDefault="00000000">
      <w:pPr>
        <w:pStyle w:val="PL"/>
        <w:rPr>
          <w:rFonts w:eastAsia="等线"/>
          <w:snapToGrid w:val="0"/>
          <w:kern w:val="2"/>
          <w:szCs w:val="22"/>
          <w:lang w:val="it-IT" w:eastAsia="zh-CN"/>
        </w:rPr>
      </w:pPr>
      <w:r>
        <w:rPr>
          <w:rFonts w:eastAsia="等线"/>
          <w:snapToGrid w:val="0"/>
          <w:kern w:val="2"/>
          <w:szCs w:val="22"/>
          <w:lang w:val="it-IT"/>
        </w:rPr>
        <w:t>id-</w:t>
      </w:r>
      <w:r>
        <w:rPr>
          <w:rFonts w:eastAsia="宋体"/>
          <w:snapToGrid w:val="0"/>
          <w:lang w:val="it-IT"/>
        </w:rPr>
        <w:t>ECNMarkingorCongestionInformationReportingRequest</w:t>
      </w:r>
      <w:r>
        <w:rPr>
          <w:rFonts w:eastAsia="等线"/>
          <w:snapToGrid w:val="0"/>
          <w:kern w:val="2"/>
          <w:szCs w:val="22"/>
          <w:lang w:val="it-IT"/>
        </w:rPr>
        <w:tab/>
        <w:t xml:space="preserve">ProtocolIE-ID ::= </w:t>
      </w:r>
      <w:r>
        <w:rPr>
          <w:rFonts w:eastAsia="等线"/>
          <w:snapToGrid w:val="0"/>
          <w:kern w:val="2"/>
          <w:szCs w:val="22"/>
          <w:lang w:val="it-IT" w:eastAsia="zh-CN"/>
        </w:rPr>
        <w:t>777</w:t>
      </w:r>
    </w:p>
    <w:p w14:paraId="684A9C19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rFonts w:eastAsia="等线"/>
          <w:snapToGrid w:val="0"/>
          <w:kern w:val="2"/>
          <w:szCs w:val="22"/>
          <w:lang w:val="it-IT"/>
        </w:rPr>
        <w:t>id-</w:t>
      </w:r>
      <w:r>
        <w:rPr>
          <w:snapToGrid w:val="0"/>
          <w:lang w:val="it-IT"/>
        </w:rPr>
        <w:t>ECNMarkingorCongestionInformationReportingStatus</w:t>
      </w:r>
      <w:r>
        <w:rPr>
          <w:rFonts w:eastAsia="等线"/>
          <w:snapToGrid w:val="0"/>
          <w:kern w:val="2"/>
          <w:szCs w:val="22"/>
          <w:lang w:val="it-IT"/>
        </w:rPr>
        <w:tab/>
        <w:t xml:space="preserve">ProtocolIE-ID ::= </w:t>
      </w:r>
      <w:r>
        <w:rPr>
          <w:rFonts w:eastAsia="等线"/>
          <w:snapToGrid w:val="0"/>
          <w:kern w:val="2"/>
          <w:szCs w:val="22"/>
          <w:lang w:val="it-IT" w:eastAsia="zh-CN"/>
        </w:rPr>
        <w:t>778</w:t>
      </w:r>
    </w:p>
    <w:p w14:paraId="115359A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id-NRA2XServicesAuthorized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779</w:t>
      </w:r>
    </w:p>
    <w:p w14:paraId="45A41F95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id-LTEA2XServicesAuthorized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780</w:t>
      </w:r>
    </w:p>
    <w:p w14:paraId="445C79E2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id-NRUESidelinkAggregateMaximumBitrateForA2X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781</w:t>
      </w:r>
    </w:p>
    <w:p w14:paraId="2ABCBC61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id-LTEUESidelinkAggregateMaximumBitrateForA2X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782</w:t>
      </w:r>
    </w:p>
    <w:p w14:paraId="25939095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>id-NR</w:t>
      </w:r>
      <w:r>
        <w:rPr>
          <w:rFonts w:hint="eastAsia"/>
          <w:snapToGrid w:val="0"/>
          <w:lang w:val="it-IT" w:eastAsia="zh-CN"/>
        </w:rPr>
        <w:t>e</w:t>
      </w:r>
      <w:r>
        <w:rPr>
          <w:snapToGrid w:val="0"/>
          <w:lang w:val="it-IT"/>
        </w:rPr>
        <w:t xml:space="preserve">RedCapUEIndication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783</w:t>
      </w:r>
    </w:p>
    <w:p w14:paraId="291E7893" w14:textId="77777777" w:rsidR="00373033" w:rsidRDefault="00000000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/>
        </w:rPr>
        <w:t xml:space="preserve">id-ERedcap-Bcast-Information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784</w:t>
      </w:r>
    </w:p>
    <w:p w14:paraId="11046E15" w14:textId="77777777" w:rsidR="00373033" w:rsidRDefault="0000000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id-NRPaginglongeDRXInformationforRRCINACTIVE</w:t>
      </w:r>
      <w:r>
        <w:rPr>
          <w:lang w:val="it-IT" w:eastAsia="zh-CN"/>
        </w:rPr>
        <w:tab/>
      </w:r>
      <w:r>
        <w:rPr>
          <w:lang w:val="it-IT" w:eastAsia="zh-CN"/>
        </w:rPr>
        <w:tab/>
        <w:t>ProtocolIE-ID ::= 785</w:t>
      </w:r>
    </w:p>
    <w:p w14:paraId="71FFC476" w14:textId="77777777" w:rsidR="00373033" w:rsidRDefault="00000000">
      <w:pPr>
        <w:pStyle w:val="PL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786</w:t>
      </w:r>
    </w:p>
    <w:p w14:paraId="7C20E2D7" w14:textId="77777777" w:rsidR="00373033" w:rsidRDefault="0000000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787</w:t>
      </w:r>
    </w:p>
    <w:p w14:paraId="14AB5B9A" w14:textId="77777777" w:rsidR="00373033" w:rsidRDefault="00000000">
      <w:pPr>
        <w:pStyle w:val="PL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-ID ::= 788</w:t>
      </w:r>
    </w:p>
    <w:p w14:paraId="0CE5E26A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snapToGrid w:val="0"/>
          <w:lang w:eastAsia="zh-CN"/>
        </w:rPr>
        <w:t>789</w:t>
      </w:r>
    </w:p>
    <w:p w14:paraId="6A2BAA36" w14:textId="77777777" w:rsidR="00373033" w:rsidRDefault="0000000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790</w:t>
      </w:r>
    </w:p>
    <w:p w14:paraId="282DD22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id-S-</w:t>
      </w:r>
      <w:proofErr w:type="spellStart"/>
      <w:r>
        <w:rPr>
          <w:snapToGrid w:val="0"/>
        </w:rPr>
        <w:t>CPACLowerLayerReferenceConfigRequest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791</w:t>
      </w:r>
    </w:p>
    <w:p w14:paraId="00E4EC2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-ID ::= 792</w:t>
      </w:r>
    </w:p>
    <w:p w14:paraId="69446BE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宋体"/>
          <w:snapToGrid w:val="0"/>
        </w:rPr>
        <w:t>MusimCandidateBandList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793</w:t>
      </w:r>
    </w:p>
    <w:p w14:paraId="00EC980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bookmarkStart w:id="92" w:name="OLE_LINK72"/>
      <w:proofErr w:type="spellStart"/>
      <w:r>
        <w:rPr>
          <w:snapToGrid w:val="0"/>
        </w:rPr>
        <w:t>DLLBTFailureInformationRequest</w:t>
      </w:r>
      <w:bookmarkEnd w:id="92"/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794</w:t>
      </w:r>
    </w:p>
    <w:p w14:paraId="0F90DCF9" w14:textId="77777777" w:rsidR="00373033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795</w:t>
      </w:r>
    </w:p>
    <w:p w14:paraId="4379F82D" w14:textId="77777777" w:rsidR="00373033" w:rsidRDefault="00000000">
      <w:pPr>
        <w:pStyle w:val="PL"/>
        <w:rPr>
          <w:lang w:val="it-IT" w:eastAsia="zh-CN"/>
        </w:rPr>
      </w:pPr>
      <w:r>
        <w:rPr>
          <w:lang w:val="it-IT"/>
        </w:rPr>
        <w:t>id-PSIbasedSDUdiscardUL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796</w:t>
      </w:r>
    </w:p>
    <w:p w14:paraId="3932B2C6" w14:textId="77777777" w:rsidR="00373033" w:rsidRDefault="0000000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69011E9C" w14:textId="77777777" w:rsidR="00373033" w:rsidRDefault="00000000">
      <w:pPr>
        <w:pStyle w:val="PL"/>
        <w:rPr>
          <w:lang w:val="it-IT"/>
        </w:rPr>
      </w:pPr>
      <w:r>
        <w:rPr>
          <w:lang w:val="it-IT"/>
        </w:rPr>
        <w:t>id-CUtoDUTAInformation-List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798</w:t>
      </w:r>
    </w:p>
    <w:p w14:paraId="6B0027DA" w14:textId="77777777" w:rsidR="00373033" w:rsidRDefault="00000000">
      <w:pPr>
        <w:pStyle w:val="PL"/>
        <w:rPr>
          <w:snapToGrid w:val="0"/>
          <w:lang w:val="it-IT"/>
        </w:rPr>
      </w:pPr>
      <w:r>
        <w:rPr>
          <w:lang w:val="it-IT"/>
        </w:rPr>
        <w:t>id-</w:t>
      </w:r>
      <w:r>
        <w:rPr>
          <w:rFonts w:eastAsia="Tahoma" w:cs="Arial"/>
          <w:lang w:val="it-IT" w:eastAsia="zh-CN"/>
        </w:rPr>
        <w:t>U2URLCChannelQoS</w:t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rFonts w:eastAsia="Tahoma" w:cs="Arial"/>
          <w:lang w:val="it-IT" w:eastAsia="zh-CN"/>
        </w:rPr>
        <w:tab/>
      </w:r>
      <w:r>
        <w:rPr>
          <w:lang w:val="it-IT" w:eastAsia="zh-CN"/>
        </w:rPr>
        <w:tab/>
      </w:r>
      <w:r>
        <w:rPr>
          <w:lang w:val="it-IT" w:eastAsia="zh-CN"/>
        </w:rPr>
        <w:tab/>
        <w:t>ProtocolIE-ID ::= 799</w:t>
      </w:r>
    </w:p>
    <w:p w14:paraId="0005C698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800</w:t>
      </w:r>
    </w:p>
    <w:p w14:paraId="78A05403" w14:textId="77777777" w:rsidR="00373033" w:rsidRDefault="00000000">
      <w:pPr>
        <w:pStyle w:val="PL"/>
        <w:rPr>
          <w:snapToGrid w:val="0"/>
        </w:rPr>
      </w:pPr>
      <w:r>
        <w:rPr>
          <w:rFonts w:eastAsia="宋体" w:cs="Courier New" w:hint="eastAsia"/>
          <w:snapToGrid w:val="0"/>
        </w:rPr>
        <w:t>id-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801</w:t>
      </w:r>
    </w:p>
    <w:p w14:paraId="39C3EA08" w14:textId="77777777" w:rsidR="00373033" w:rsidRDefault="00000000">
      <w:pPr>
        <w:pStyle w:val="PL"/>
      </w:pPr>
      <w:r>
        <w:rPr>
          <w:snapToGrid w:val="0"/>
        </w:rPr>
        <w:t>id-</w:t>
      </w:r>
      <w:proofErr w:type="spellStart"/>
      <w:r>
        <w:t>TimeWindowInformation</w:t>
      </w:r>
      <w:proofErr w:type="spellEnd"/>
      <w:r>
        <w:t>-SRS-List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802</w:t>
      </w:r>
    </w:p>
    <w:p w14:paraId="2BF60EBF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TimeWindowInformation</w:t>
      </w:r>
      <w:proofErr w:type="spellEnd"/>
      <w:r>
        <w:t>-Measurement-List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803</w:t>
      </w:r>
    </w:p>
    <w:p w14:paraId="19A08710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 w14:paraId="3E6A23D7" w14:textId="77777777" w:rsidR="00373033" w:rsidRDefault="00000000">
      <w:pPr>
        <w:pStyle w:val="PL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 w14:paraId="08EDBD56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806</w:t>
      </w:r>
    </w:p>
    <w:p w14:paraId="238531A2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807</w:t>
      </w:r>
    </w:p>
    <w:p w14:paraId="47CDDFD4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808</w:t>
      </w:r>
    </w:p>
    <w:p w14:paraId="4010A8E6" w14:textId="77777777" w:rsidR="0037303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809</w:t>
      </w:r>
    </w:p>
    <w:p w14:paraId="5A2C541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TimingReportingGranularityFactorExtended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810</w:t>
      </w:r>
    </w:p>
    <w:p w14:paraId="71A2328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811</w:t>
      </w:r>
    </w:p>
    <w:p w14:paraId="7679EFE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PosValidityAreaCellList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812</w:t>
      </w:r>
    </w:p>
    <w:p w14:paraId="3EF6A454" w14:textId="77777777" w:rsidR="00373033" w:rsidRDefault="00000000">
      <w:pPr>
        <w:pStyle w:val="PL"/>
        <w:rPr>
          <w:snapToGrid w:val="0"/>
        </w:rPr>
      </w:pPr>
      <w:r>
        <w:t>id-</w:t>
      </w:r>
      <w:proofErr w:type="spellStart"/>
      <w:r>
        <w:t>SRSReservationType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813</w:t>
      </w:r>
    </w:p>
    <w:p w14:paraId="170AF1C6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814</w:t>
      </w:r>
    </w:p>
    <w:p w14:paraId="19EA08CE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PRSBandwidthAggregationRequestIndication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815</w:t>
      </w:r>
    </w:p>
    <w:p w14:paraId="42609270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AggregatedPosSRSResourceIDList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816</w:t>
      </w:r>
    </w:p>
    <w:p w14:paraId="0DDEB718" w14:textId="77777777" w:rsidR="00373033" w:rsidRDefault="0000000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AggregatedPRSResourceSetList</w:t>
      </w:r>
      <w:proofErr w:type="spellEnd"/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ProtocolIE</w:t>
      </w:r>
      <w:proofErr w:type="spellEnd"/>
      <w:r>
        <w:rPr>
          <w:snapToGrid w:val="0"/>
          <w:lang w:val="en-US"/>
        </w:rPr>
        <w:t>-ID ::= 817</w:t>
      </w:r>
    </w:p>
    <w:p w14:paraId="3422D67B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818</w:t>
      </w:r>
    </w:p>
    <w:p w14:paraId="378B007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MeasuredFrequencyHops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819</w:t>
      </w:r>
    </w:p>
    <w:p w14:paraId="6A9D3ED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820</w:t>
      </w:r>
    </w:p>
    <w:p w14:paraId="2D8018F1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821</w:t>
      </w:r>
    </w:p>
    <w:p w14:paraId="2649ABCC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822</w:t>
      </w:r>
    </w:p>
    <w:p w14:paraId="73506734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823</w:t>
      </w:r>
    </w:p>
    <w:p w14:paraId="6E943BA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824</w:t>
      </w:r>
    </w:p>
    <w:p w14:paraId="47C0BEE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825</w:t>
      </w:r>
    </w:p>
    <w:p w14:paraId="48683992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826</w:t>
      </w:r>
    </w:p>
    <w:p w14:paraId="617582D5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827</w:t>
      </w:r>
    </w:p>
    <w:p w14:paraId="74291BB0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828</w:t>
      </w:r>
    </w:p>
    <w:p w14:paraId="681827DF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829</w:t>
      </w:r>
    </w:p>
    <w:p w14:paraId="01BE7673" w14:textId="77777777" w:rsidR="00373033" w:rsidRDefault="0000000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830</w:t>
      </w:r>
    </w:p>
    <w:p w14:paraId="02D2C47E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id-SRSPreconfiguration-List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831</w:t>
      </w:r>
    </w:p>
    <w:p w14:paraId="6AC8B76B" w14:textId="77777777" w:rsidR="00373033" w:rsidRDefault="00000000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id-SRSInformation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832</w:t>
      </w:r>
    </w:p>
    <w:p w14:paraId="313163B3" w14:textId="77777777" w:rsidR="00373033" w:rsidRDefault="00000000">
      <w:pPr>
        <w:pStyle w:val="PL"/>
        <w:rPr>
          <w:ins w:id="93" w:author="China Telecom" w:date="2024-03-27T13:58:00Z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833</w:t>
      </w:r>
    </w:p>
    <w:p w14:paraId="4ECAA883" w14:textId="77777777" w:rsidR="00373033" w:rsidRPr="008E6F69" w:rsidRDefault="00000000">
      <w:pPr>
        <w:pStyle w:val="PL"/>
        <w:rPr>
          <w:ins w:id="94" w:author="China Telecom" w:date="2024-03-27T13:58:00Z"/>
          <w:snapToGrid w:val="0"/>
          <w:lang w:val="en-US" w:eastAsia="zh-CN"/>
          <w:rPrChange w:id="95" w:author="China Telecom" w:date="2024-03-29T19:11:00Z">
            <w:rPr>
              <w:ins w:id="96" w:author="China Telecom" w:date="2024-03-27T13:58:00Z"/>
              <w:snapToGrid w:val="0"/>
              <w:lang w:val="it-IT" w:eastAsia="zh-CN"/>
            </w:rPr>
          </w:rPrChange>
        </w:rPr>
      </w:pPr>
      <w:ins w:id="97" w:author="China Telecom" w:date="2024-03-27T13:58:00Z">
        <w:r w:rsidRPr="008E6F69">
          <w:rPr>
            <w:snapToGrid w:val="0"/>
            <w:lang w:val="en-US"/>
            <w:rPrChange w:id="98" w:author="China Telecom" w:date="2024-03-29T19:11:00Z">
              <w:rPr>
                <w:snapToGrid w:val="0"/>
                <w:lang w:val="it-IT"/>
              </w:rPr>
            </w:rPrChange>
          </w:rPr>
          <w:t>id-SIB1</w:t>
        </w:r>
        <w:r w:rsidRPr="008E6F69">
          <w:rPr>
            <w:snapToGrid w:val="0"/>
            <w:lang w:val="en-US" w:eastAsia="zh-CN"/>
            <w:rPrChange w:id="99" w:author="China Telecom" w:date="2024-03-29T19:11:00Z">
              <w:rPr>
                <w:snapToGrid w:val="0"/>
                <w:lang w:val="it-IT" w:eastAsia="zh-CN"/>
              </w:rPr>
            </w:rPrChange>
          </w:rPr>
          <w:t>8</w:t>
        </w:r>
        <w:r w:rsidRPr="008E6F69">
          <w:rPr>
            <w:snapToGrid w:val="0"/>
            <w:lang w:val="en-US"/>
            <w:rPrChange w:id="100" w:author="China Telecom" w:date="2024-03-29T19:11:00Z">
              <w:rPr>
                <w:snapToGrid w:val="0"/>
                <w:lang w:val="it-IT"/>
              </w:rPr>
            </w:rPrChange>
          </w:rPr>
          <w:t>-message</w:t>
        </w:r>
        <w:r w:rsidRPr="008E6F69">
          <w:rPr>
            <w:lang w:val="en-US"/>
            <w:rPrChange w:id="101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2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3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4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5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6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7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8" w:author="China Telecom" w:date="2024-03-29T19:11:00Z">
              <w:rPr>
                <w:lang w:val="it-IT"/>
              </w:rPr>
            </w:rPrChange>
          </w:rPr>
          <w:tab/>
        </w:r>
        <w:r w:rsidRPr="008E6F69">
          <w:rPr>
            <w:lang w:val="en-US"/>
            <w:rPrChange w:id="109" w:author="China Telecom" w:date="2024-03-29T19:11:00Z">
              <w:rPr>
                <w:lang w:val="it-IT"/>
              </w:rPr>
            </w:rPrChange>
          </w:rPr>
          <w:tab/>
        </w:r>
        <w:proofErr w:type="spellStart"/>
        <w:r w:rsidRPr="008E6F69">
          <w:rPr>
            <w:snapToGrid w:val="0"/>
            <w:lang w:val="en-US"/>
            <w:rPrChange w:id="110" w:author="China Telecom" w:date="2024-03-29T19:11:00Z">
              <w:rPr>
                <w:snapToGrid w:val="0"/>
                <w:lang w:val="it-IT"/>
              </w:rPr>
            </w:rPrChange>
          </w:rPr>
          <w:t>ProtocolIE</w:t>
        </w:r>
        <w:proofErr w:type="spellEnd"/>
        <w:r w:rsidRPr="008E6F69">
          <w:rPr>
            <w:snapToGrid w:val="0"/>
            <w:lang w:val="en-US"/>
            <w:rPrChange w:id="111" w:author="China Telecom" w:date="2024-03-29T19:11:00Z">
              <w:rPr>
                <w:snapToGrid w:val="0"/>
                <w:lang w:val="it-IT"/>
              </w:rPr>
            </w:rPrChange>
          </w:rPr>
          <w:t xml:space="preserve">-ID ::= </w:t>
        </w:r>
        <w:r w:rsidRPr="008E6F69">
          <w:rPr>
            <w:snapToGrid w:val="0"/>
            <w:lang w:val="en-US" w:eastAsia="zh-CN"/>
            <w:rPrChange w:id="112" w:author="China Telecom" w:date="2024-03-29T19:11:00Z">
              <w:rPr>
                <w:snapToGrid w:val="0"/>
                <w:lang w:val="it-IT" w:eastAsia="zh-CN"/>
              </w:rPr>
            </w:rPrChange>
          </w:rPr>
          <w:t>xxx</w:t>
        </w:r>
      </w:ins>
    </w:p>
    <w:p w14:paraId="1B99C167" w14:textId="77777777" w:rsidR="00373033" w:rsidRPr="008E6F69" w:rsidRDefault="00373033">
      <w:pPr>
        <w:pStyle w:val="PL"/>
        <w:rPr>
          <w:ins w:id="113" w:author="China Telecom" w:date="2024-03-27T13:58:00Z"/>
          <w:snapToGrid w:val="0"/>
          <w:lang w:val="en-US"/>
          <w:rPrChange w:id="114" w:author="China Telecom" w:date="2024-03-29T19:11:00Z">
            <w:rPr>
              <w:ins w:id="115" w:author="China Telecom" w:date="2024-03-27T13:58:00Z"/>
              <w:snapToGrid w:val="0"/>
              <w:lang w:val="it-IT"/>
            </w:rPr>
          </w:rPrChange>
        </w:rPr>
      </w:pPr>
    </w:p>
    <w:p w14:paraId="749D4B81" w14:textId="77777777" w:rsidR="00373033" w:rsidRPr="008E6F69" w:rsidRDefault="00373033">
      <w:pPr>
        <w:pStyle w:val="PL"/>
        <w:rPr>
          <w:snapToGrid w:val="0"/>
          <w:lang w:val="en-US"/>
          <w:rPrChange w:id="116" w:author="China Telecom" w:date="2024-03-29T19:11:00Z">
            <w:rPr>
              <w:snapToGrid w:val="0"/>
              <w:lang w:val="it-IT"/>
            </w:rPr>
          </w:rPrChange>
        </w:rPr>
      </w:pPr>
    </w:p>
    <w:p w14:paraId="516691D1" w14:textId="77777777" w:rsidR="00373033" w:rsidRDefault="00000000">
      <w:r>
        <w:t>//////////////////////////////////////////////////////////////irrelevant operations skipped/////////////////////////////////////////////////////////////////////</w:t>
      </w:r>
    </w:p>
    <w:p w14:paraId="66F4E5CD" w14:textId="77777777" w:rsidR="00373033" w:rsidRDefault="00373033">
      <w:pPr>
        <w:rPr>
          <w:lang w:eastAsia="zh-CN"/>
        </w:rPr>
      </w:pPr>
    </w:p>
    <w:sectPr w:rsidR="0037303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33D79" w14:textId="77777777" w:rsidR="00FB7EE8" w:rsidRDefault="00FB7EE8">
      <w:pPr>
        <w:spacing w:after="0"/>
      </w:pPr>
      <w:r>
        <w:separator/>
      </w:r>
    </w:p>
  </w:endnote>
  <w:endnote w:type="continuationSeparator" w:id="0">
    <w:p w14:paraId="396325D2" w14:textId="77777777" w:rsidR="00FB7EE8" w:rsidRDefault="00FB7E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3BE48" w14:textId="77777777" w:rsidR="00FB7EE8" w:rsidRDefault="00FB7EE8">
      <w:pPr>
        <w:spacing w:after="0"/>
      </w:pPr>
      <w:r>
        <w:separator/>
      </w:r>
    </w:p>
  </w:footnote>
  <w:footnote w:type="continuationSeparator" w:id="0">
    <w:p w14:paraId="0E5E727C" w14:textId="77777777" w:rsidR="00FB7EE8" w:rsidRDefault="00FB7EE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7AB18" w14:textId="77777777" w:rsidR="0037303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6E20A" w14:textId="77777777" w:rsidR="00373033" w:rsidRDefault="0037303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28512" w14:textId="77777777" w:rsidR="00373033" w:rsidRDefault="00000000">
    <w:pPr>
      <w:pStyle w:val="af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36BBD" w14:textId="77777777" w:rsidR="00373033" w:rsidRDefault="0037303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91388025">
    <w:abstractNumId w:val="1"/>
  </w:num>
  <w:num w:numId="2" w16cid:durableId="19762492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016C"/>
    <w:rsid w:val="00022E4A"/>
    <w:rsid w:val="00033E27"/>
    <w:rsid w:val="00033E4B"/>
    <w:rsid w:val="00075178"/>
    <w:rsid w:val="000A44A5"/>
    <w:rsid w:val="000A4BDE"/>
    <w:rsid w:val="000A4C5A"/>
    <w:rsid w:val="000A6394"/>
    <w:rsid w:val="000B3F74"/>
    <w:rsid w:val="000B7FED"/>
    <w:rsid w:val="000C038A"/>
    <w:rsid w:val="000C6598"/>
    <w:rsid w:val="000C6E32"/>
    <w:rsid w:val="000D44B3"/>
    <w:rsid w:val="00132886"/>
    <w:rsid w:val="0013622B"/>
    <w:rsid w:val="00145D43"/>
    <w:rsid w:val="00146A24"/>
    <w:rsid w:val="00192C46"/>
    <w:rsid w:val="00193FE7"/>
    <w:rsid w:val="0019633F"/>
    <w:rsid w:val="00196EE1"/>
    <w:rsid w:val="001A08B3"/>
    <w:rsid w:val="001A7B60"/>
    <w:rsid w:val="001B52F0"/>
    <w:rsid w:val="001B7A65"/>
    <w:rsid w:val="001E38FA"/>
    <w:rsid w:val="001E41F3"/>
    <w:rsid w:val="001F5C05"/>
    <w:rsid w:val="002013E9"/>
    <w:rsid w:val="00210284"/>
    <w:rsid w:val="002210EC"/>
    <w:rsid w:val="00227FD3"/>
    <w:rsid w:val="00233A6A"/>
    <w:rsid w:val="002433D3"/>
    <w:rsid w:val="00253453"/>
    <w:rsid w:val="0026004D"/>
    <w:rsid w:val="002640DD"/>
    <w:rsid w:val="00272BAE"/>
    <w:rsid w:val="00275D12"/>
    <w:rsid w:val="00284FEB"/>
    <w:rsid w:val="002856DB"/>
    <w:rsid w:val="002860C4"/>
    <w:rsid w:val="00294584"/>
    <w:rsid w:val="002B5741"/>
    <w:rsid w:val="002D22B9"/>
    <w:rsid w:val="002D7C46"/>
    <w:rsid w:val="002E0A65"/>
    <w:rsid w:val="002E472E"/>
    <w:rsid w:val="002F46B7"/>
    <w:rsid w:val="00305409"/>
    <w:rsid w:val="00343A0F"/>
    <w:rsid w:val="00343D34"/>
    <w:rsid w:val="00347615"/>
    <w:rsid w:val="0035586A"/>
    <w:rsid w:val="003560F7"/>
    <w:rsid w:val="003609EF"/>
    <w:rsid w:val="0036231A"/>
    <w:rsid w:val="003719DE"/>
    <w:rsid w:val="00373033"/>
    <w:rsid w:val="00374DD4"/>
    <w:rsid w:val="00375D9F"/>
    <w:rsid w:val="00383185"/>
    <w:rsid w:val="003A33DA"/>
    <w:rsid w:val="003B1396"/>
    <w:rsid w:val="003C5288"/>
    <w:rsid w:val="003E1A36"/>
    <w:rsid w:val="00410371"/>
    <w:rsid w:val="00411AE3"/>
    <w:rsid w:val="004242F1"/>
    <w:rsid w:val="0043482A"/>
    <w:rsid w:val="004842CD"/>
    <w:rsid w:val="004B5E99"/>
    <w:rsid w:val="004B75B7"/>
    <w:rsid w:val="004D30F8"/>
    <w:rsid w:val="004D6A33"/>
    <w:rsid w:val="004F2AE3"/>
    <w:rsid w:val="00502241"/>
    <w:rsid w:val="005141D9"/>
    <w:rsid w:val="0051580D"/>
    <w:rsid w:val="00522FCA"/>
    <w:rsid w:val="005276AD"/>
    <w:rsid w:val="00547111"/>
    <w:rsid w:val="00565A74"/>
    <w:rsid w:val="005854B4"/>
    <w:rsid w:val="00592D74"/>
    <w:rsid w:val="005A3568"/>
    <w:rsid w:val="005E2C44"/>
    <w:rsid w:val="005E6780"/>
    <w:rsid w:val="005F5889"/>
    <w:rsid w:val="00614465"/>
    <w:rsid w:val="00615716"/>
    <w:rsid w:val="00621188"/>
    <w:rsid w:val="006257ED"/>
    <w:rsid w:val="00632B15"/>
    <w:rsid w:val="0064680A"/>
    <w:rsid w:val="0064695D"/>
    <w:rsid w:val="00653DE4"/>
    <w:rsid w:val="0065699A"/>
    <w:rsid w:val="00665C47"/>
    <w:rsid w:val="006663BB"/>
    <w:rsid w:val="00677C9F"/>
    <w:rsid w:val="00695808"/>
    <w:rsid w:val="006B2DB4"/>
    <w:rsid w:val="006B46FB"/>
    <w:rsid w:val="006D3818"/>
    <w:rsid w:val="006E1CDA"/>
    <w:rsid w:val="006E21FB"/>
    <w:rsid w:val="006E7624"/>
    <w:rsid w:val="006F77A3"/>
    <w:rsid w:val="00727733"/>
    <w:rsid w:val="00736CFA"/>
    <w:rsid w:val="00744D20"/>
    <w:rsid w:val="00755A93"/>
    <w:rsid w:val="0076319A"/>
    <w:rsid w:val="0077270E"/>
    <w:rsid w:val="00783F37"/>
    <w:rsid w:val="00792342"/>
    <w:rsid w:val="00794F45"/>
    <w:rsid w:val="007977A8"/>
    <w:rsid w:val="00797E14"/>
    <w:rsid w:val="007A0C4D"/>
    <w:rsid w:val="007A5C83"/>
    <w:rsid w:val="007B512A"/>
    <w:rsid w:val="007C2097"/>
    <w:rsid w:val="007C7167"/>
    <w:rsid w:val="007D6A07"/>
    <w:rsid w:val="007D781E"/>
    <w:rsid w:val="007F214A"/>
    <w:rsid w:val="007F7259"/>
    <w:rsid w:val="008040A8"/>
    <w:rsid w:val="0081112E"/>
    <w:rsid w:val="00825D87"/>
    <w:rsid w:val="008279FA"/>
    <w:rsid w:val="00836C6D"/>
    <w:rsid w:val="008455D3"/>
    <w:rsid w:val="008626E7"/>
    <w:rsid w:val="00870EE7"/>
    <w:rsid w:val="0087766B"/>
    <w:rsid w:val="0088614A"/>
    <w:rsid w:val="008863B9"/>
    <w:rsid w:val="008A45A6"/>
    <w:rsid w:val="008B2A60"/>
    <w:rsid w:val="008C735D"/>
    <w:rsid w:val="008D3CCC"/>
    <w:rsid w:val="008D6CB6"/>
    <w:rsid w:val="008E0A51"/>
    <w:rsid w:val="008E6F69"/>
    <w:rsid w:val="008E7B70"/>
    <w:rsid w:val="008F3789"/>
    <w:rsid w:val="008F686C"/>
    <w:rsid w:val="00903105"/>
    <w:rsid w:val="00912F29"/>
    <w:rsid w:val="009148DE"/>
    <w:rsid w:val="00933962"/>
    <w:rsid w:val="00941E30"/>
    <w:rsid w:val="00942510"/>
    <w:rsid w:val="009777D9"/>
    <w:rsid w:val="00991B88"/>
    <w:rsid w:val="00994492"/>
    <w:rsid w:val="00997AAF"/>
    <w:rsid w:val="009A5753"/>
    <w:rsid w:val="009A579D"/>
    <w:rsid w:val="009A7FCC"/>
    <w:rsid w:val="009B73A8"/>
    <w:rsid w:val="009E3297"/>
    <w:rsid w:val="009E6D9F"/>
    <w:rsid w:val="009F734F"/>
    <w:rsid w:val="00A075A0"/>
    <w:rsid w:val="00A10264"/>
    <w:rsid w:val="00A12AD9"/>
    <w:rsid w:val="00A14132"/>
    <w:rsid w:val="00A246B6"/>
    <w:rsid w:val="00A25270"/>
    <w:rsid w:val="00A25FE4"/>
    <w:rsid w:val="00A41DFA"/>
    <w:rsid w:val="00A43A60"/>
    <w:rsid w:val="00A47E70"/>
    <w:rsid w:val="00A50CF0"/>
    <w:rsid w:val="00A740C3"/>
    <w:rsid w:val="00A7671C"/>
    <w:rsid w:val="00A824FF"/>
    <w:rsid w:val="00AA2CBC"/>
    <w:rsid w:val="00AC3633"/>
    <w:rsid w:val="00AC5820"/>
    <w:rsid w:val="00AD0353"/>
    <w:rsid w:val="00AD1CD8"/>
    <w:rsid w:val="00AD54B5"/>
    <w:rsid w:val="00AD74B8"/>
    <w:rsid w:val="00B04280"/>
    <w:rsid w:val="00B258BB"/>
    <w:rsid w:val="00B473D4"/>
    <w:rsid w:val="00B4755D"/>
    <w:rsid w:val="00B64897"/>
    <w:rsid w:val="00B67B97"/>
    <w:rsid w:val="00B70135"/>
    <w:rsid w:val="00B75DD1"/>
    <w:rsid w:val="00B968C8"/>
    <w:rsid w:val="00BA3EC5"/>
    <w:rsid w:val="00BA51D9"/>
    <w:rsid w:val="00BB5DFC"/>
    <w:rsid w:val="00BC2C3D"/>
    <w:rsid w:val="00BD279D"/>
    <w:rsid w:val="00BD4A69"/>
    <w:rsid w:val="00BD6BB8"/>
    <w:rsid w:val="00BF5782"/>
    <w:rsid w:val="00C12C66"/>
    <w:rsid w:val="00C2277F"/>
    <w:rsid w:val="00C510BE"/>
    <w:rsid w:val="00C549D4"/>
    <w:rsid w:val="00C63AB6"/>
    <w:rsid w:val="00C65ADE"/>
    <w:rsid w:val="00C66BA2"/>
    <w:rsid w:val="00C8049B"/>
    <w:rsid w:val="00C870F6"/>
    <w:rsid w:val="00C95308"/>
    <w:rsid w:val="00C956CB"/>
    <w:rsid w:val="00C95985"/>
    <w:rsid w:val="00CC5026"/>
    <w:rsid w:val="00CC68D0"/>
    <w:rsid w:val="00CD0EE0"/>
    <w:rsid w:val="00CD2479"/>
    <w:rsid w:val="00CD470A"/>
    <w:rsid w:val="00D03F9A"/>
    <w:rsid w:val="00D06D51"/>
    <w:rsid w:val="00D155F7"/>
    <w:rsid w:val="00D16744"/>
    <w:rsid w:val="00D20EFF"/>
    <w:rsid w:val="00D24991"/>
    <w:rsid w:val="00D455C3"/>
    <w:rsid w:val="00D50255"/>
    <w:rsid w:val="00D66520"/>
    <w:rsid w:val="00D77234"/>
    <w:rsid w:val="00D84AE9"/>
    <w:rsid w:val="00D85C54"/>
    <w:rsid w:val="00D877A2"/>
    <w:rsid w:val="00D9787E"/>
    <w:rsid w:val="00DB0B07"/>
    <w:rsid w:val="00DC43D1"/>
    <w:rsid w:val="00DE34CF"/>
    <w:rsid w:val="00DF4F22"/>
    <w:rsid w:val="00E12ED4"/>
    <w:rsid w:val="00E13F3D"/>
    <w:rsid w:val="00E17D76"/>
    <w:rsid w:val="00E216A7"/>
    <w:rsid w:val="00E24E50"/>
    <w:rsid w:val="00E34898"/>
    <w:rsid w:val="00E45F18"/>
    <w:rsid w:val="00E47BF9"/>
    <w:rsid w:val="00E64DC4"/>
    <w:rsid w:val="00E917C8"/>
    <w:rsid w:val="00EB09B7"/>
    <w:rsid w:val="00EE00A9"/>
    <w:rsid w:val="00EE7D7C"/>
    <w:rsid w:val="00F029EB"/>
    <w:rsid w:val="00F248D3"/>
    <w:rsid w:val="00F25D98"/>
    <w:rsid w:val="00F300FB"/>
    <w:rsid w:val="00F4078B"/>
    <w:rsid w:val="00F74CD2"/>
    <w:rsid w:val="00F95BF6"/>
    <w:rsid w:val="00FB6386"/>
    <w:rsid w:val="00FB7EE8"/>
    <w:rsid w:val="00FC729A"/>
    <w:rsid w:val="00FE1061"/>
    <w:rsid w:val="39C91B56"/>
    <w:rsid w:val="6BF50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7D039"/>
  <w15:docId w15:val="{885E1A96-BE0D-42CF-A149-BC09B811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qFormat="1"/>
    <w:lsdException w:name="List Bullet 5" w:uiPriority="99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uiPriority w:val="99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Plain Text"/>
    <w:basedOn w:val="a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af4"/>
    <w:qFormat/>
    <w:rPr>
      <w:b/>
      <w:bCs/>
    </w:rPr>
  </w:style>
  <w:style w:type="table" w:styleId="af5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page number"/>
    <w:qFormat/>
  </w:style>
  <w:style w:type="character" w:styleId="af7">
    <w:name w:val="FollowedHyperlink"/>
    <w:rPr>
      <w:color w:val="800080"/>
      <w:u w:val="single"/>
    </w:r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rPr>
      <w:b/>
      <w:position w:val="6"/>
      <w:sz w:val="16"/>
    </w:rPr>
  </w:style>
  <w:style w:type="character" w:customStyle="1" w:styleId="ad">
    <w:name w:val="批注框文本 字符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c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b">
    <w:name w:val="纯文本 字符"/>
    <w:basedOn w:val="a0"/>
    <w:link w:val="aa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9">
    <w:name w:val="批注文字 字符"/>
    <w:basedOn w:val="a0"/>
    <w:link w:val="a8"/>
    <w:qFormat/>
    <w:rPr>
      <w:rFonts w:ascii="Times New Roman" w:hAnsi="Times New Roman"/>
      <w:lang w:val="en-GB" w:eastAsia="en-US"/>
    </w:rPr>
  </w:style>
  <w:style w:type="paragraph" w:customStyle="1" w:styleId="26">
    <w:name w:val="正文2"/>
    <w:qFormat/>
    <w:pPr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24">
    <w:name w:val="列表项目符号 2 字符"/>
    <w:basedOn w:val="a0"/>
    <w:link w:val="23"/>
    <w:uiPriority w:val="9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af1">
    <w:name w:val="页眉 字符"/>
    <w:basedOn w:val="a0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basedOn w:val="a0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批注主题 字符"/>
    <w:basedOn w:val="a9"/>
    <w:link w:val="af3"/>
    <w:qFormat/>
    <w:rPr>
      <w:rFonts w:ascii="Times New Roman" w:hAnsi="Times New Roman"/>
      <w:b/>
      <w:bCs/>
      <w:lang w:val="en-GB" w:eastAsia="en-US"/>
    </w:rPr>
  </w:style>
  <w:style w:type="paragraph" w:styleId="afd">
    <w:name w:val="Revision"/>
    <w:hidden/>
    <w:uiPriority w:val="99"/>
    <w:unhideWhenUsed/>
    <w:rsid w:val="005E67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14</Pages>
  <Words>6462</Words>
  <Characters>36835</Characters>
  <Application>Microsoft Office Word</Application>
  <DocSecurity>0</DocSecurity>
  <Lines>306</Lines>
  <Paragraphs>86</Paragraphs>
  <ScaleCrop>false</ScaleCrop>
  <Company>3GPP Support Team</Company>
  <LinksUpToDate>false</LinksUpToDate>
  <CharactersWithSpaces>43211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30</cp:revision>
  <cp:lastPrinted>2411-12-31T15:59:00Z</cp:lastPrinted>
  <dcterms:created xsi:type="dcterms:W3CDTF">2024-03-27T00:38:00Z</dcterms:created>
  <dcterms:modified xsi:type="dcterms:W3CDTF">2024-04-07T07:28:00Z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